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31FD52" w:rsidR="001E41F3" w:rsidRDefault="00CD4FBD">
      <w:pPr>
        <w:pStyle w:val="CRCoverPage"/>
        <w:tabs>
          <w:tab w:val="right" w:pos="9639"/>
        </w:tabs>
        <w:spacing w:after="0"/>
        <w:rPr>
          <w:b/>
          <w:i/>
          <w:noProof/>
          <w:sz w:val="28"/>
          <w:lang w:eastAsia="ja-JP"/>
        </w:rPr>
      </w:pPr>
      <w:r>
        <w:rPr>
          <w:b/>
          <w:noProof/>
          <w:sz w:val="24"/>
        </w:rPr>
        <w:t>3GPP TSG-CT WG3 Meeting #134</w:t>
      </w:r>
      <w:r w:rsidR="001E41F3">
        <w:rPr>
          <w:b/>
          <w:i/>
          <w:noProof/>
          <w:sz w:val="28"/>
        </w:rPr>
        <w:tab/>
      </w:r>
      <w:r w:rsidR="00EE3BA3" w:rsidRPr="00EE3BA3">
        <w:rPr>
          <w:rFonts w:cs="Arial"/>
          <w:b/>
          <w:bCs/>
          <w:sz w:val="26"/>
          <w:szCs w:val="26"/>
        </w:rPr>
        <w:t>C3-242123</w:t>
      </w:r>
    </w:p>
    <w:p w14:paraId="7CB45193" w14:textId="099AE9E6" w:rsidR="001E41F3" w:rsidRDefault="00000000" w:rsidP="005E2C44">
      <w:pPr>
        <w:pStyle w:val="CRCoverPage"/>
        <w:outlineLvl w:val="0"/>
        <w:rPr>
          <w:b/>
          <w:noProof/>
          <w:sz w:val="24"/>
        </w:rPr>
      </w:pPr>
      <w:fldSimple w:instr=" DOCPROPERTY  Location  \* MERGEFORMAT "/>
      <w:r w:rsidR="00CD4FBD">
        <w:rPr>
          <w:b/>
          <w:noProof/>
          <w:sz w:val="24"/>
        </w:rPr>
        <w:t>Changsha, China, 15 - 19 April, 2024</w:t>
      </w:r>
      <w:r w:rsidR="00271D3F">
        <w:rPr>
          <w:b/>
          <w:noProof/>
          <w:sz w:val="24"/>
        </w:rPr>
        <w:tab/>
      </w:r>
      <w:r w:rsidR="00271D3F">
        <w:rPr>
          <w:b/>
          <w:noProof/>
          <w:sz w:val="24"/>
        </w:rPr>
        <w:tab/>
      </w:r>
      <w:r w:rsidR="00271D3F">
        <w:rPr>
          <w:b/>
          <w:noProof/>
          <w:sz w:val="24"/>
        </w:rPr>
        <w:tab/>
      </w:r>
      <w:r w:rsidR="00271D3F">
        <w:rPr>
          <w:b/>
          <w:noProof/>
          <w:sz w:val="24"/>
        </w:rPr>
        <w:tab/>
      </w:r>
      <w:r w:rsidR="007E2FD1">
        <w:rPr>
          <w:b/>
          <w:noProof/>
          <w:sz w:val="24"/>
        </w:rPr>
        <w:tab/>
      </w:r>
      <w:r w:rsidR="00CD4FBD">
        <w:rPr>
          <w:b/>
          <w:noProof/>
          <w:sz w:val="24"/>
        </w:rPr>
        <w:tab/>
      </w:r>
      <w:r w:rsidR="00CD4FBD">
        <w:rPr>
          <w:b/>
          <w:noProof/>
          <w:sz w:val="24"/>
        </w:rPr>
        <w:tab/>
      </w:r>
      <w:r w:rsidR="00CD4FBD">
        <w:rPr>
          <w:b/>
          <w:noProof/>
          <w:sz w:val="24"/>
        </w:rPr>
        <w:tab/>
      </w:r>
      <w:r w:rsidR="00CD4FBD">
        <w:rPr>
          <w:b/>
          <w:noProof/>
          <w:sz w:val="24"/>
        </w:rPr>
        <w:tab/>
      </w:r>
      <w:r w:rsidR="00CD4FBD">
        <w:rPr>
          <w:b/>
          <w:noProof/>
          <w:sz w:val="24"/>
        </w:rPr>
        <w:tab/>
      </w:r>
      <w:r w:rsidR="00CD4FBD">
        <w:rPr>
          <w:b/>
          <w:noProof/>
          <w:sz w:val="24"/>
        </w:rPr>
        <w:tab/>
      </w:r>
      <w:r w:rsidR="00CD4FBD">
        <w:rPr>
          <w:b/>
          <w:noProof/>
          <w:sz w:val="24"/>
        </w:rPr>
        <w:tab/>
      </w:r>
      <w:r w:rsidR="00CD4FBD">
        <w:rPr>
          <w:b/>
          <w:noProof/>
          <w:sz w:val="24"/>
        </w:rPr>
        <w:tab/>
      </w:r>
      <w:r w:rsidR="00CD4FBD">
        <w:rPr>
          <w:b/>
          <w:noProof/>
          <w:sz w:val="24"/>
        </w:rPr>
        <w:tab/>
      </w:r>
      <w:r w:rsidR="00CD4FBD">
        <w:rPr>
          <w:b/>
          <w:noProof/>
          <w:sz w:val="24"/>
        </w:rPr>
        <w:tab/>
      </w:r>
      <w:r w:rsidR="00271D3F">
        <w:rPr>
          <w:b/>
          <w:noProof/>
          <w:sz w:val="24"/>
        </w:rPr>
        <w:tab/>
      </w:r>
      <w:r w:rsidR="00271D3F">
        <w:rPr>
          <w:b/>
          <w:noProof/>
          <w:sz w:val="24"/>
        </w:rPr>
        <w:tab/>
      </w:r>
      <w:r w:rsidR="00271D3F">
        <w:rPr>
          <w:b/>
          <w:noProof/>
          <w:sz w:val="24"/>
        </w:rPr>
        <w:tab/>
      </w:r>
      <w:r w:rsidR="00271D3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B8DD5" w:rsidR="001E41F3" w:rsidRPr="00410371" w:rsidRDefault="00000000" w:rsidP="00E13F3D">
            <w:pPr>
              <w:pStyle w:val="CRCoverPage"/>
              <w:spacing w:after="0"/>
              <w:jc w:val="right"/>
              <w:rPr>
                <w:b/>
                <w:noProof/>
                <w:sz w:val="28"/>
              </w:rPr>
            </w:pPr>
            <w:fldSimple w:instr=" DOCPROPERTY  Spec#  \* MERGEFORMAT ">
              <w:r w:rsidR="00DA28CA">
                <w:rPr>
                  <w:b/>
                  <w:noProof/>
                  <w:sz w:val="28"/>
                </w:rPr>
                <w:t>29.</w:t>
              </w:r>
              <w:r w:rsidR="001B6924">
                <w:rPr>
                  <w:rFonts w:hint="eastAsia"/>
                  <w:b/>
                  <w:noProof/>
                  <w:sz w:val="28"/>
                  <w:lang w:eastAsia="ja-JP"/>
                </w:rPr>
                <w:t>5</w:t>
              </w:r>
              <w:r w:rsidR="007F40C5">
                <w:rPr>
                  <w:rFonts w:hint="eastAsia"/>
                  <w:b/>
                  <w:noProof/>
                  <w:sz w:val="28"/>
                  <w:lang w:eastAsia="ja-JP"/>
                </w:rPr>
                <w:t>2</w:t>
              </w:r>
              <w:r w:rsidR="00DA28CA">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DF0A4" w:rsidR="001E41F3" w:rsidRPr="00410371" w:rsidRDefault="00000000" w:rsidP="00547111">
            <w:pPr>
              <w:pStyle w:val="CRCoverPage"/>
              <w:spacing w:after="0"/>
              <w:rPr>
                <w:noProof/>
              </w:rPr>
            </w:pPr>
            <w:r w:rsidRPr="008B5501">
              <w:rPr>
                <w:b/>
                <w:noProof/>
                <w:sz w:val="28"/>
              </w:rPr>
              <w:fldChar w:fldCharType="begin"/>
            </w:r>
            <w:r w:rsidRPr="008B5501">
              <w:rPr>
                <w:b/>
                <w:noProof/>
                <w:sz w:val="28"/>
              </w:rPr>
              <w:instrText xml:space="preserve"> DOCPROPERTY  Cr#  \* MERGEFORMAT </w:instrText>
            </w:r>
            <w:r w:rsidRPr="008B5501">
              <w:rPr>
                <w:b/>
                <w:noProof/>
                <w:sz w:val="28"/>
              </w:rPr>
              <w:fldChar w:fldCharType="separate"/>
            </w:r>
            <w:r w:rsidR="00EE3BA3" w:rsidRPr="00EE3BA3">
              <w:rPr>
                <w:b/>
                <w:noProof/>
                <w:sz w:val="28"/>
                <w:lang w:eastAsia="ja-JP"/>
              </w:rPr>
              <w:t>1225</w:t>
            </w:r>
            <w:r w:rsidRPr="008B5501">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B04821" w:rsidR="001E41F3" w:rsidRPr="00410371" w:rsidRDefault="00CD4FBD"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32BCC" w:rsidR="001E41F3" w:rsidRPr="00410371" w:rsidRDefault="00000000">
            <w:pPr>
              <w:pStyle w:val="CRCoverPage"/>
              <w:spacing w:after="0"/>
              <w:jc w:val="center"/>
              <w:rPr>
                <w:noProof/>
                <w:sz w:val="28"/>
              </w:rPr>
            </w:pPr>
            <w:fldSimple w:instr=" DOCPROPERTY  Version  \* MERGEFORMAT ">
              <w:r w:rsidR="00DA28CA">
                <w:rPr>
                  <w:b/>
                  <w:noProof/>
                  <w:sz w:val="28"/>
                </w:rPr>
                <w:t>18.</w:t>
              </w:r>
              <w:r w:rsidR="00532875">
                <w:rPr>
                  <w:rFonts w:hint="eastAsia"/>
                  <w:b/>
                  <w:noProof/>
                  <w:sz w:val="28"/>
                  <w:lang w:eastAsia="ja-JP"/>
                </w:rPr>
                <w:t>5</w:t>
              </w:r>
              <w:r w:rsidR="00DA28C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9C6D06" w:rsidR="00F25D98" w:rsidRDefault="00F120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B0691C" w:rsidR="001E41F3" w:rsidRDefault="00000000">
            <w:pPr>
              <w:pStyle w:val="CRCoverPage"/>
              <w:spacing w:after="0"/>
              <w:ind w:left="100"/>
              <w:rPr>
                <w:noProof/>
                <w:lang w:eastAsia="ja-JP"/>
              </w:rPr>
            </w:pPr>
            <w:fldSimple w:instr=" DOCPROPERTY  CrTitle  \* MERGEFORMAT ">
              <w:r w:rsidR="007F40C5">
                <w:rPr>
                  <w:noProof/>
                  <w:lang w:eastAsia="zh-CN"/>
                </w:rPr>
                <w:t xml:space="preserve">Removal of </w:t>
              </w:r>
              <w:r w:rsidR="002B0654" w:rsidRPr="002B0654">
                <w:rPr>
                  <w:noProof/>
                  <w:lang w:eastAsia="zh-CN"/>
                </w:rPr>
                <w:t>nonexistent</w:t>
              </w:r>
              <w:r w:rsidR="002B0654">
                <w:rPr>
                  <w:rFonts w:hint="eastAsia"/>
                  <w:noProof/>
                  <w:lang w:eastAsia="ja-JP"/>
                </w:rPr>
                <w:t xml:space="preserve"> data </w:t>
              </w:r>
              <w:r w:rsidR="00B31E56">
                <w:rPr>
                  <w:rFonts w:hint="eastAsia"/>
                  <w:noProof/>
                  <w:lang w:eastAsia="ja-JP"/>
                </w:rPr>
                <w:t>type for ATSI API</w:t>
              </w:r>
            </w:fldSimple>
            <w:r w:rsidR="00B31E56">
              <w:rPr>
                <w:rFonts w:hint="eastAsia"/>
                <w:noProof/>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D6B1F" w:rsidR="001E41F3" w:rsidRDefault="00000000">
            <w:pPr>
              <w:pStyle w:val="CRCoverPage"/>
              <w:spacing w:after="0"/>
              <w:ind w:left="100"/>
              <w:rPr>
                <w:noProof/>
              </w:rPr>
            </w:pPr>
            <w:fldSimple w:instr=" DOCPROPERTY  SourceIfWg  \* MERGEFORMAT ">
              <w:r w:rsidR="00DA28CA">
                <w:rPr>
                  <w:noProof/>
                </w:rPr>
                <w:t>KDDI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C51B99" w:rsidR="001E41F3" w:rsidRDefault="00000000" w:rsidP="00547111">
            <w:pPr>
              <w:pStyle w:val="CRCoverPage"/>
              <w:spacing w:after="0"/>
              <w:ind w:left="100"/>
              <w:rPr>
                <w:noProof/>
              </w:rPr>
            </w:pPr>
            <w:fldSimple w:instr=" DOCPROPERTY  SourceIfTsg  \* MERGEFORMAT ">
              <w:r w:rsidR="00250622">
                <w:rPr>
                  <w:rFonts w:hint="eastAsia"/>
                  <w:noProof/>
                  <w:lang w:eastAsia="ja-JP"/>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1863A" w:rsidR="001E41F3" w:rsidRDefault="00000000">
            <w:pPr>
              <w:pStyle w:val="CRCoverPage"/>
              <w:spacing w:after="0"/>
              <w:ind w:left="100"/>
              <w:rPr>
                <w:noProof/>
              </w:rPr>
            </w:pPr>
            <w:fldSimple w:instr=" DOCPROPERTY  RelatedWis  \* MERGEFORMAT ">
              <w:fldSimple w:instr=" DOCPROPERTY  SourceIfTsg  \* MERGEFORMAT ">
                <w:r w:rsidR="00913852" w:rsidRPr="00913852">
                  <w:t>TRS_URLLC</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5FE26D" w:rsidR="001E41F3" w:rsidRDefault="00000000">
            <w:pPr>
              <w:pStyle w:val="CRCoverPage"/>
              <w:spacing w:after="0"/>
              <w:ind w:left="100"/>
              <w:rPr>
                <w:noProof/>
              </w:rPr>
            </w:pPr>
            <w:fldSimple w:instr=" DOCPROPERTY  ResDate  \* MERGEFORMAT ">
              <w:r w:rsidR="00DA28CA">
                <w:rPr>
                  <w:noProof/>
                </w:rPr>
                <w:t>2024-</w:t>
              </w:r>
              <w:r w:rsidR="00FA305C">
                <w:rPr>
                  <w:rFonts w:hint="eastAsia"/>
                  <w:noProof/>
                  <w:lang w:eastAsia="ja-JP"/>
                </w:rPr>
                <w:t>0</w:t>
              </w:r>
              <w:r w:rsidR="00532875">
                <w:rPr>
                  <w:rFonts w:hint="eastAsia"/>
                  <w:noProof/>
                  <w:lang w:eastAsia="ja-JP"/>
                </w:rPr>
                <w:t>4</w:t>
              </w:r>
              <w:r w:rsidR="00DA28CA">
                <w:rPr>
                  <w:noProof/>
                </w:rPr>
                <w:t>-</w:t>
              </w:r>
              <w:r w:rsidR="00FA305C">
                <w:rPr>
                  <w:rFonts w:hint="eastAsia"/>
                  <w:noProof/>
                  <w:lang w:eastAsia="ja-JP"/>
                </w:rPr>
                <w:t>0</w:t>
              </w:r>
              <w:r w:rsidR="007F40C5">
                <w:rPr>
                  <w:rFonts w:hint="eastAsia"/>
                  <w:noProof/>
                  <w:lang w:eastAsia="ja-JP"/>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E3588F" w:rsidR="001E41F3" w:rsidRPr="00142639" w:rsidRDefault="007F40C5" w:rsidP="00D24991">
            <w:pPr>
              <w:pStyle w:val="CRCoverPage"/>
              <w:spacing w:after="0"/>
              <w:ind w:left="100" w:right="-609"/>
              <w:rPr>
                <w:b/>
                <w:bCs/>
                <w:noProof/>
                <w:lang w:eastAsia="ja-JP"/>
              </w:rPr>
            </w:pPr>
            <w:r>
              <w:rPr>
                <w:rFonts w:hint="eastAsia"/>
                <w:b/>
                <w:bCs/>
                <w:lang w:eastAsia="ja-JP"/>
              </w:rPr>
              <w:t>F</w:t>
            </w:r>
          </w:p>
        </w:tc>
        <w:tc>
          <w:tcPr>
            <w:tcW w:w="3402" w:type="dxa"/>
            <w:gridSpan w:val="5"/>
            <w:tcBorders>
              <w:left w:val="nil"/>
            </w:tcBorders>
          </w:tcPr>
          <w:p w14:paraId="617AE5C6" w14:textId="77777777" w:rsidR="001E41F3" w:rsidRPr="00142639" w:rsidRDefault="001E41F3">
            <w:pPr>
              <w:pStyle w:val="CRCoverPage"/>
              <w:spacing w:after="0"/>
              <w:rPr>
                <w:b/>
                <w:bCs/>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46BAE" w:rsidR="001E41F3" w:rsidRDefault="00000000">
            <w:pPr>
              <w:pStyle w:val="CRCoverPage"/>
              <w:spacing w:after="0"/>
              <w:ind w:left="100"/>
              <w:rPr>
                <w:noProof/>
              </w:rPr>
            </w:pPr>
            <w:fldSimple w:instr=" DOCPROPERTY  Release  \* MERGEFORMAT ">
              <w:r w:rsidR="00D24991">
                <w:rPr>
                  <w:noProof/>
                </w:rPr>
                <w:t>Re</w:t>
              </w:r>
              <w:r w:rsidR="00DA28CA">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C676E" w14:paraId="1256F52C" w14:textId="77777777" w:rsidTr="00547111">
        <w:tc>
          <w:tcPr>
            <w:tcW w:w="2694" w:type="dxa"/>
            <w:gridSpan w:val="2"/>
            <w:tcBorders>
              <w:top w:val="single" w:sz="4" w:space="0" w:color="auto"/>
              <w:left w:val="single" w:sz="4" w:space="0" w:color="auto"/>
            </w:tcBorders>
          </w:tcPr>
          <w:p w14:paraId="52C87DB0" w14:textId="77777777" w:rsidR="000C676E" w:rsidRDefault="000C676E" w:rsidP="000C67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44427" w14:textId="657B6569" w:rsidR="00572112" w:rsidRDefault="00572112" w:rsidP="00572112">
            <w:pPr>
              <w:pStyle w:val="CRCoverPage"/>
              <w:spacing w:after="0"/>
              <w:rPr>
                <w:lang w:eastAsia="ja-JP"/>
              </w:rPr>
            </w:pPr>
            <w:proofErr w:type="spellStart"/>
            <w:r>
              <w:rPr>
                <w:lang w:eastAsia="zh-CN"/>
              </w:rPr>
              <w:t>N</w:t>
            </w:r>
            <w:r>
              <w:rPr>
                <w:noProof/>
                <w:lang w:eastAsia="zh-CN"/>
              </w:rPr>
              <w:t>onexistent</w:t>
            </w:r>
            <w:proofErr w:type="spellEnd"/>
            <w:r>
              <w:rPr>
                <w:noProof/>
                <w:lang w:eastAsia="zh-CN"/>
              </w:rPr>
              <w:t xml:space="preserve"> </w:t>
            </w:r>
            <w:r w:rsidR="002B0654">
              <w:rPr>
                <w:rFonts w:hint="eastAsia"/>
                <w:noProof/>
                <w:lang w:eastAsia="ja-JP"/>
              </w:rPr>
              <w:t xml:space="preserve">data type </w:t>
            </w:r>
            <w:r>
              <w:rPr>
                <w:lang w:eastAsia="zh-CN"/>
              </w:rPr>
              <w:t xml:space="preserve">is used in </w:t>
            </w:r>
            <w:r w:rsidRPr="000A0A5F">
              <w:t>5.</w:t>
            </w:r>
            <w:r w:rsidR="002B0654">
              <w:rPr>
                <w:rFonts w:hint="eastAsia"/>
                <w:lang w:eastAsia="ja-JP"/>
              </w:rPr>
              <w:t>22</w:t>
            </w:r>
            <w:r w:rsidRPr="000A0A5F">
              <w:t>.</w:t>
            </w:r>
            <w:r w:rsidR="002B0654">
              <w:rPr>
                <w:rFonts w:hint="eastAsia"/>
                <w:lang w:eastAsia="ja-JP"/>
              </w:rPr>
              <w:t>4</w:t>
            </w:r>
            <w:r w:rsidRPr="000A0A5F">
              <w:t>.1</w:t>
            </w:r>
            <w:r w:rsidR="00250622">
              <w:rPr>
                <w:rFonts w:hint="eastAsia"/>
                <w:lang w:eastAsia="ja-JP"/>
              </w:rPr>
              <w:t>.</w:t>
            </w:r>
          </w:p>
          <w:p w14:paraId="708AA7DE" w14:textId="3103DB06" w:rsidR="000C676E" w:rsidRPr="00572112" w:rsidRDefault="00572112" w:rsidP="008E13D3">
            <w:pPr>
              <w:pStyle w:val="CRCoverPage"/>
              <w:numPr>
                <w:ilvl w:val="0"/>
                <w:numId w:val="19"/>
              </w:numPr>
              <w:spacing w:after="0"/>
              <w:rPr>
                <w:lang w:eastAsia="zh-CN"/>
              </w:rPr>
            </w:pPr>
            <w:r>
              <w:t>T</w:t>
            </w:r>
            <w:r w:rsidRPr="004857A6">
              <w:rPr>
                <w:noProof/>
                <w:lang w:eastAsia="zh-CN"/>
              </w:rPr>
              <w:t xml:space="preserve">he </w:t>
            </w:r>
            <w:r w:rsidR="00250622">
              <w:t>"</w:t>
            </w:r>
            <w:proofErr w:type="spellStart"/>
            <w:r w:rsidR="002B0654" w:rsidRPr="00772CB3">
              <w:t>ClockQualityAcceptanceCriteriaResult</w:t>
            </w:r>
            <w:proofErr w:type="spellEnd"/>
            <w:r w:rsidR="00250622">
              <w:t>"</w:t>
            </w:r>
            <w:r w:rsidR="00250622">
              <w:rPr>
                <w:rFonts w:hint="eastAsia"/>
                <w:lang w:eastAsia="ja-JP"/>
              </w:rPr>
              <w:t xml:space="preserve"> data type</w:t>
            </w:r>
            <w:r w:rsidR="002B0654">
              <w:rPr>
                <w:noProof/>
                <w:lang w:eastAsia="zh-CN"/>
              </w:rPr>
              <w:t xml:space="preserve"> </w:t>
            </w:r>
            <w:r w:rsidR="00250622">
              <w:rPr>
                <w:rFonts w:hint="eastAsia"/>
                <w:noProof/>
                <w:lang w:eastAsia="ja-JP"/>
              </w:rPr>
              <w:t>is not defined in ATSI API.</w:t>
            </w:r>
          </w:p>
        </w:tc>
      </w:tr>
      <w:tr w:rsidR="000C676E" w14:paraId="4CA74D09" w14:textId="77777777" w:rsidTr="00547111">
        <w:tc>
          <w:tcPr>
            <w:tcW w:w="2694" w:type="dxa"/>
            <w:gridSpan w:val="2"/>
            <w:tcBorders>
              <w:left w:val="single" w:sz="4" w:space="0" w:color="auto"/>
            </w:tcBorders>
          </w:tcPr>
          <w:p w14:paraId="2D0866D6" w14:textId="77777777" w:rsidR="000C676E" w:rsidRDefault="000C676E" w:rsidP="000C676E">
            <w:pPr>
              <w:pStyle w:val="CRCoverPage"/>
              <w:spacing w:after="0"/>
              <w:rPr>
                <w:b/>
                <w:i/>
                <w:noProof/>
                <w:sz w:val="8"/>
                <w:szCs w:val="8"/>
              </w:rPr>
            </w:pPr>
          </w:p>
        </w:tc>
        <w:tc>
          <w:tcPr>
            <w:tcW w:w="6946" w:type="dxa"/>
            <w:gridSpan w:val="9"/>
            <w:tcBorders>
              <w:right w:val="single" w:sz="4" w:space="0" w:color="auto"/>
            </w:tcBorders>
          </w:tcPr>
          <w:p w14:paraId="365DEF04" w14:textId="77777777" w:rsidR="000C676E" w:rsidRDefault="000C676E" w:rsidP="000C676E">
            <w:pPr>
              <w:pStyle w:val="CRCoverPage"/>
              <w:spacing w:after="0"/>
              <w:rPr>
                <w:noProof/>
                <w:sz w:val="8"/>
                <w:szCs w:val="8"/>
              </w:rPr>
            </w:pPr>
          </w:p>
        </w:tc>
      </w:tr>
      <w:tr w:rsidR="000C676E" w14:paraId="21016551" w14:textId="77777777" w:rsidTr="00547111">
        <w:tc>
          <w:tcPr>
            <w:tcW w:w="2694" w:type="dxa"/>
            <w:gridSpan w:val="2"/>
            <w:tcBorders>
              <w:left w:val="single" w:sz="4" w:space="0" w:color="auto"/>
            </w:tcBorders>
          </w:tcPr>
          <w:p w14:paraId="49433147" w14:textId="77777777" w:rsidR="000C676E" w:rsidRDefault="000C676E" w:rsidP="000C67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7CFF81" w14:textId="7B1AACF6" w:rsidR="000C676E" w:rsidRDefault="00C3182B" w:rsidP="00C3182B">
            <w:pPr>
              <w:pStyle w:val="CRCoverPage"/>
              <w:spacing w:after="0"/>
              <w:ind w:left="100"/>
              <w:rPr>
                <w:noProof/>
              </w:rPr>
            </w:pPr>
            <w:r>
              <w:rPr>
                <w:noProof/>
              </w:rPr>
              <w:t>This CR proposes to</w:t>
            </w:r>
          </w:p>
          <w:p w14:paraId="31C656EC" w14:textId="54338661" w:rsidR="00C463F5" w:rsidRPr="00250622" w:rsidRDefault="00C463F5" w:rsidP="00250622">
            <w:pPr>
              <w:pStyle w:val="CRCoverPage"/>
              <w:numPr>
                <w:ilvl w:val="0"/>
                <w:numId w:val="18"/>
              </w:numPr>
              <w:spacing w:after="0"/>
              <w:rPr>
                <w:noProof/>
                <w:lang w:eastAsia="ja-JP"/>
              </w:rPr>
            </w:pPr>
            <w:r>
              <w:t>Remov</w:t>
            </w:r>
            <w:r>
              <w:rPr>
                <w:rFonts w:hint="eastAsia"/>
                <w:lang w:eastAsia="ja-JP"/>
              </w:rPr>
              <w:t>e</w:t>
            </w:r>
            <w:r>
              <w:t xml:space="preserve"> the</w:t>
            </w:r>
            <w:r w:rsidR="00250622">
              <w:rPr>
                <w:rFonts w:hint="eastAsia"/>
                <w:lang w:eastAsia="ja-JP"/>
              </w:rPr>
              <w:t xml:space="preserve"> </w:t>
            </w:r>
            <w:r w:rsidR="00250622">
              <w:t>"</w:t>
            </w:r>
            <w:proofErr w:type="spellStart"/>
            <w:r w:rsidR="00250622" w:rsidRPr="00772CB3">
              <w:t>ClockQualityAcceptanceCriteriaResult</w:t>
            </w:r>
            <w:proofErr w:type="spellEnd"/>
            <w:r w:rsidR="00250622">
              <w:t>"</w:t>
            </w:r>
            <w:r w:rsidR="00250622">
              <w:rPr>
                <w:rFonts w:hint="eastAsia"/>
                <w:lang w:eastAsia="ja-JP"/>
              </w:rPr>
              <w:t xml:space="preserve"> data type</w:t>
            </w:r>
            <w:r w:rsidR="00250622">
              <w:rPr>
                <w:rFonts w:hint="eastAsia"/>
                <w:noProof/>
                <w:lang w:eastAsia="ja-JP"/>
              </w:rPr>
              <w:t xml:space="preserve"> from the table for </w:t>
            </w:r>
            <w:r w:rsidR="00250622" w:rsidRPr="008B1C02">
              <w:rPr>
                <w:lang w:eastAsia="zh-CN"/>
              </w:rPr>
              <w:t>ASTI</w:t>
            </w:r>
            <w:r w:rsidR="00250622" w:rsidRPr="008B1C02">
              <w:t xml:space="preserve"> API specific </w:t>
            </w:r>
            <w:r w:rsidR="00250622">
              <w:rPr>
                <w:rFonts w:hint="eastAsia"/>
                <w:lang w:eastAsia="ja-JP"/>
              </w:rPr>
              <w:t>d</w:t>
            </w:r>
            <w:r w:rsidR="00250622" w:rsidRPr="008B1C02">
              <w:t xml:space="preserve">ata </w:t>
            </w:r>
            <w:r w:rsidR="00250622">
              <w:rPr>
                <w:rFonts w:hint="eastAsia"/>
                <w:lang w:eastAsia="ja-JP"/>
              </w:rPr>
              <w:t>t</w:t>
            </w:r>
            <w:r w:rsidR="00250622" w:rsidRPr="008B1C02">
              <w:t>ypes</w:t>
            </w:r>
            <w:r w:rsidR="00250622">
              <w:rPr>
                <w:rFonts w:hint="eastAsia"/>
                <w:noProof/>
                <w:lang w:eastAsia="ja-JP"/>
              </w:rPr>
              <w:t>.</w:t>
            </w:r>
          </w:p>
        </w:tc>
      </w:tr>
      <w:tr w:rsidR="000C676E" w14:paraId="1F886379" w14:textId="77777777" w:rsidTr="00547111">
        <w:tc>
          <w:tcPr>
            <w:tcW w:w="2694" w:type="dxa"/>
            <w:gridSpan w:val="2"/>
            <w:tcBorders>
              <w:left w:val="single" w:sz="4" w:space="0" w:color="auto"/>
            </w:tcBorders>
          </w:tcPr>
          <w:p w14:paraId="4D989623" w14:textId="77777777" w:rsidR="000C676E" w:rsidRDefault="000C676E" w:rsidP="000C676E">
            <w:pPr>
              <w:pStyle w:val="CRCoverPage"/>
              <w:spacing w:after="0"/>
              <w:rPr>
                <w:b/>
                <w:i/>
                <w:noProof/>
                <w:sz w:val="8"/>
                <w:szCs w:val="8"/>
              </w:rPr>
            </w:pPr>
          </w:p>
        </w:tc>
        <w:tc>
          <w:tcPr>
            <w:tcW w:w="6946" w:type="dxa"/>
            <w:gridSpan w:val="9"/>
            <w:tcBorders>
              <w:right w:val="single" w:sz="4" w:space="0" w:color="auto"/>
            </w:tcBorders>
          </w:tcPr>
          <w:p w14:paraId="71C4A204" w14:textId="77777777" w:rsidR="000C676E" w:rsidRDefault="000C676E" w:rsidP="000C676E">
            <w:pPr>
              <w:pStyle w:val="CRCoverPage"/>
              <w:spacing w:after="0"/>
              <w:rPr>
                <w:noProof/>
                <w:sz w:val="8"/>
                <w:szCs w:val="8"/>
              </w:rPr>
            </w:pPr>
          </w:p>
        </w:tc>
      </w:tr>
      <w:tr w:rsidR="000C676E" w14:paraId="678D7BF9" w14:textId="77777777" w:rsidTr="00547111">
        <w:tc>
          <w:tcPr>
            <w:tcW w:w="2694" w:type="dxa"/>
            <w:gridSpan w:val="2"/>
            <w:tcBorders>
              <w:left w:val="single" w:sz="4" w:space="0" w:color="auto"/>
              <w:bottom w:val="single" w:sz="4" w:space="0" w:color="auto"/>
            </w:tcBorders>
          </w:tcPr>
          <w:p w14:paraId="4E5CE1B6" w14:textId="77777777" w:rsidR="000C676E" w:rsidRDefault="000C676E" w:rsidP="000C67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176518" w:rsidR="000C676E" w:rsidRDefault="00572112" w:rsidP="000C676E">
            <w:pPr>
              <w:pStyle w:val="CRCoverPage"/>
              <w:spacing w:after="0"/>
              <w:ind w:left="100"/>
              <w:rPr>
                <w:noProof/>
              </w:rPr>
            </w:pPr>
            <w:r>
              <w:rPr>
                <w:noProof/>
                <w:lang w:eastAsia="zh-CN"/>
              </w:rPr>
              <w:t xml:space="preserve">Nonexistent </w:t>
            </w:r>
            <w:r w:rsidR="00250622">
              <w:rPr>
                <w:rFonts w:hint="eastAsia"/>
                <w:noProof/>
                <w:lang w:eastAsia="ja-JP"/>
              </w:rPr>
              <w:t>data type</w:t>
            </w:r>
            <w:r>
              <w:rPr>
                <w:noProof/>
                <w:lang w:eastAsia="zh-CN"/>
              </w:rPr>
              <w:t xml:space="preserve"> is used in the specification.</w:t>
            </w:r>
          </w:p>
        </w:tc>
      </w:tr>
      <w:tr w:rsidR="000C676E" w14:paraId="034AF533" w14:textId="77777777" w:rsidTr="00547111">
        <w:tc>
          <w:tcPr>
            <w:tcW w:w="2694" w:type="dxa"/>
            <w:gridSpan w:val="2"/>
          </w:tcPr>
          <w:p w14:paraId="39D9EB5B" w14:textId="77777777" w:rsidR="000C676E" w:rsidRDefault="000C676E" w:rsidP="000C676E">
            <w:pPr>
              <w:pStyle w:val="CRCoverPage"/>
              <w:spacing w:after="0"/>
              <w:rPr>
                <w:b/>
                <w:i/>
                <w:noProof/>
                <w:sz w:val="8"/>
                <w:szCs w:val="8"/>
              </w:rPr>
            </w:pPr>
          </w:p>
        </w:tc>
        <w:tc>
          <w:tcPr>
            <w:tcW w:w="6946" w:type="dxa"/>
            <w:gridSpan w:val="9"/>
          </w:tcPr>
          <w:p w14:paraId="7826CB1C" w14:textId="77777777" w:rsidR="000C676E" w:rsidRDefault="000C676E" w:rsidP="000C676E">
            <w:pPr>
              <w:pStyle w:val="CRCoverPage"/>
              <w:spacing w:after="0"/>
              <w:rPr>
                <w:noProof/>
                <w:sz w:val="8"/>
                <w:szCs w:val="8"/>
              </w:rPr>
            </w:pPr>
          </w:p>
        </w:tc>
      </w:tr>
      <w:tr w:rsidR="000C676E" w14:paraId="6A17D7AC" w14:textId="77777777" w:rsidTr="00547111">
        <w:tc>
          <w:tcPr>
            <w:tcW w:w="2694" w:type="dxa"/>
            <w:gridSpan w:val="2"/>
            <w:tcBorders>
              <w:top w:val="single" w:sz="4" w:space="0" w:color="auto"/>
              <w:left w:val="single" w:sz="4" w:space="0" w:color="auto"/>
            </w:tcBorders>
          </w:tcPr>
          <w:p w14:paraId="6DAD5B19" w14:textId="77777777" w:rsidR="000C676E" w:rsidRDefault="000C676E" w:rsidP="000C67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B4ADC4" w:rsidR="000C676E" w:rsidRDefault="008E13D3" w:rsidP="000C676E">
            <w:pPr>
              <w:pStyle w:val="CRCoverPage"/>
              <w:spacing w:after="0"/>
              <w:ind w:left="100"/>
              <w:rPr>
                <w:noProof/>
              </w:rPr>
            </w:pPr>
            <w:r>
              <w:rPr>
                <w:rFonts w:hint="eastAsia"/>
                <w:noProof/>
                <w:lang w:eastAsia="ja-JP"/>
              </w:rPr>
              <w:t>5.</w:t>
            </w:r>
            <w:r w:rsidR="00250622">
              <w:rPr>
                <w:rFonts w:hint="eastAsia"/>
                <w:noProof/>
                <w:lang w:eastAsia="ja-JP"/>
              </w:rPr>
              <w:t>22.4.1</w:t>
            </w:r>
          </w:p>
        </w:tc>
      </w:tr>
      <w:tr w:rsidR="000C676E" w14:paraId="56E1E6C3" w14:textId="77777777" w:rsidTr="00547111">
        <w:tc>
          <w:tcPr>
            <w:tcW w:w="2694" w:type="dxa"/>
            <w:gridSpan w:val="2"/>
            <w:tcBorders>
              <w:left w:val="single" w:sz="4" w:space="0" w:color="auto"/>
            </w:tcBorders>
          </w:tcPr>
          <w:p w14:paraId="2FB9DE77" w14:textId="77777777" w:rsidR="000C676E" w:rsidRDefault="000C676E" w:rsidP="000C676E">
            <w:pPr>
              <w:pStyle w:val="CRCoverPage"/>
              <w:spacing w:after="0"/>
              <w:rPr>
                <w:b/>
                <w:i/>
                <w:noProof/>
                <w:sz w:val="8"/>
                <w:szCs w:val="8"/>
              </w:rPr>
            </w:pPr>
          </w:p>
        </w:tc>
        <w:tc>
          <w:tcPr>
            <w:tcW w:w="6946" w:type="dxa"/>
            <w:gridSpan w:val="9"/>
            <w:tcBorders>
              <w:right w:val="single" w:sz="4" w:space="0" w:color="auto"/>
            </w:tcBorders>
          </w:tcPr>
          <w:p w14:paraId="0898542D" w14:textId="77777777" w:rsidR="000C676E" w:rsidRDefault="000C676E" w:rsidP="000C676E">
            <w:pPr>
              <w:pStyle w:val="CRCoverPage"/>
              <w:spacing w:after="0"/>
              <w:rPr>
                <w:noProof/>
                <w:sz w:val="8"/>
                <w:szCs w:val="8"/>
              </w:rPr>
            </w:pPr>
          </w:p>
        </w:tc>
      </w:tr>
      <w:tr w:rsidR="000C676E" w14:paraId="76F95A8B" w14:textId="77777777" w:rsidTr="00547111">
        <w:tc>
          <w:tcPr>
            <w:tcW w:w="2694" w:type="dxa"/>
            <w:gridSpan w:val="2"/>
            <w:tcBorders>
              <w:left w:val="single" w:sz="4" w:space="0" w:color="auto"/>
            </w:tcBorders>
          </w:tcPr>
          <w:p w14:paraId="335EAB52" w14:textId="77777777" w:rsidR="000C676E" w:rsidRDefault="000C676E" w:rsidP="000C6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676E" w:rsidRDefault="000C676E" w:rsidP="000C6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676E" w:rsidRDefault="000C676E" w:rsidP="000C676E">
            <w:pPr>
              <w:pStyle w:val="CRCoverPage"/>
              <w:spacing w:after="0"/>
              <w:jc w:val="center"/>
              <w:rPr>
                <w:b/>
                <w:caps/>
                <w:noProof/>
              </w:rPr>
            </w:pPr>
            <w:r>
              <w:rPr>
                <w:b/>
                <w:caps/>
                <w:noProof/>
              </w:rPr>
              <w:t>N</w:t>
            </w:r>
          </w:p>
        </w:tc>
        <w:tc>
          <w:tcPr>
            <w:tcW w:w="2977" w:type="dxa"/>
            <w:gridSpan w:val="4"/>
          </w:tcPr>
          <w:p w14:paraId="304CCBCB" w14:textId="77777777" w:rsidR="000C676E" w:rsidRDefault="000C676E" w:rsidP="000C67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676E" w:rsidRDefault="000C676E" w:rsidP="000C676E">
            <w:pPr>
              <w:pStyle w:val="CRCoverPage"/>
              <w:spacing w:after="0"/>
              <w:ind w:left="99"/>
              <w:rPr>
                <w:noProof/>
              </w:rPr>
            </w:pPr>
          </w:p>
        </w:tc>
      </w:tr>
      <w:tr w:rsidR="000C676E" w14:paraId="34ACE2EB" w14:textId="77777777" w:rsidTr="00547111">
        <w:tc>
          <w:tcPr>
            <w:tcW w:w="2694" w:type="dxa"/>
            <w:gridSpan w:val="2"/>
            <w:tcBorders>
              <w:left w:val="single" w:sz="4" w:space="0" w:color="auto"/>
            </w:tcBorders>
          </w:tcPr>
          <w:p w14:paraId="571382F3" w14:textId="77777777" w:rsidR="000C676E" w:rsidRDefault="000C676E" w:rsidP="000C6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676E" w:rsidRDefault="000C676E" w:rsidP="000C6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33AA86" w:rsidR="000C676E" w:rsidRDefault="007E2FD1" w:rsidP="000C676E">
            <w:pPr>
              <w:pStyle w:val="CRCoverPage"/>
              <w:spacing w:after="0"/>
              <w:jc w:val="center"/>
              <w:rPr>
                <w:b/>
                <w:caps/>
                <w:noProof/>
              </w:rPr>
            </w:pPr>
            <w:r>
              <w:rPr>
                <w:b/>
                <w:bCs/>
                <w:caps/>
              </w:rPr>
              <w:t>X</w:t>
            </w:r>
          </w:p>
        </w:tc>
        <w:tc>
          <w:tcPr>
            <w:tcW w:w="2977" w:type="dxa"/>
            <w:gridSpan w:val="4"/>
          </w:tcPr>
          <w:p w14:paraId="7DB274D8" w14:textId="77777777" w:rsidR="000C676E" w:rsidRDefault="000C676E" w:rsidP="000C67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676E" w:rsidRDefault="000C676E" w:rsidP="000C676E">
            <w:pPr>
              <w:pStyle w:val="CRCoverPage"/>
              <w:spacing w:after="0"/>
              <w:ind w:left="99"/>
              <w:rPr>
                <w:noProof/>
              </w:rPr>
            </w:pPr>
            <w:r>
              <w:rPr>
                <w:noProof/>
              </w:rPr>
              <w:t xml:space="preserve">TS/TR ... CR ... </w:t>
            </w:r>
          </w:p>
        </w:tc>
      </w:tr>
      <w:tr w:rsidR="000C676E" w14:paraId="446DDBAC" w14:textId="77777777" w:rsidTr="00547111">
        <w:tc>
          <w:tcPr>
            <w:tcW w:w="2694" w:type="dxa"/>
            <w:gridSpan w:val="2"/>
            <w:tcBorders>
              <w:left w:val="single" w:sz="4" w:space="0" w:color="auto"/>
            </w:tcBorders>
          </w:tcPr>
          <w:p w14:paraId="678A1AA6" w14:textId="77777777" w:rsidR="000C676E" w:rsidRDefault="000C676E" w:rsidP="000C6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676E" w:rsidRDefault="000C676E" w:rsidP="000C6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9C0748" w:rsidR="000C676E" w:rsidRDefault="007E2FD1" w:rsidP="000C676E">
            <w:pPr>
              <w:pStyle w:val="CRCoverPage"/>
              <w:spacing w:after="0"/>
              <w:jc w:val="center"/>
              <w:rPr>
                <w:b/>
                <w:caps/>
                <w:noProof/>
              </w:rPr>
            </w:pPr>
            <w:r>
              <w:rPr>
                <w:b/>
                <w:bCs/>
                <w:caps/>
              </w:rPr>
              <w:t>X</w:t>
            </w:r>
          </w:p>
        </w:tc>
        <w:tc>
          <w:tcPr>
            <w:tcW w:w="2977" w:type="dxa"/>
            <w:gridSpan w:val="4"/>
          </w:tcPr>
          <w:p w14:paraId="1A4306D9" w14:textId="77777777" w:rsidR="000C676E" w:rsidRDefault="000C676E" w:rsidP="000C67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676E" w:rsidRDefault="000C676E" w:rsidP="000C676E">
            <w:pPr>
              <w:pStyle w:val="CRCoverPage"/>
              <w:spacing w:after="0"/>
              <w:ind w:left="99"/>
              <w:rPr>
                <w:noProof/>
              </w:rPr>
            </w:pPr>
            <w:r>
              <w:rPr>
                <w:noProof/>
              </w:rPr>
              <w:t xml:space="preserve">TS/TR ... CR ... </w:t>
            </w:r>
          </w:p>
        </w:tc>
      </w:tr>
      <w:tr w:rsidR="000C676E" w14:paraId="55C714D2" w14:textId="77777777" w:rsidTr="00547111">
        <w:tc>
          <w:tcPr>
            <w:tcW w:w="2694" w:type="dxa"/>
            <w:gridSpan w:val="2"/>
            <w:tcBorders>
              <w:left w:val="single" w:sz="4" w:space="0" w:color="auto"/>
            </w:tcBorders>
          </w:tcPr>
          <w:p w14:paraId="45913E62" w14:textId="77777777" w:rsidR="000C676E" w:rsidRDefault="000C676E" w:rsidP="000C6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676E" w:rsidRDefault="000C676E" w:rsidP="000C6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9EF60C" w:rsidR="000C676E" w:rsidRDefault="007E2FD1" w:rsidP="000C676E">
            <w:pPr>
              <w:pStyle w:val="CRCoverPage"/>
              <w:spacing w:after="0"/>
              <w:jc w:val="center"/>
              <w:rPr>
                <w:b/>
                <w:caps/>
                <w:noProof/>
              </w:rPr>
            </w:pPr>
            <w:r>
              <w:rPr>
                <w:b/>
                <w:bCs/>
                <w:caps/>
              </w:rPr>
              <w:t>X</w:t>
            </w:r>
          </w:p>
        </w:tc>
        <w:tc>
          <w:tcPr>
            <w:tcW w:w="2977" w:type="dxa"/>
            <w:gridSpan w:val="4"/>
          </w:tcPr>
          <w:p w14:paraId="1B4FF921" w14:textId="77777777" w:rsidR="000C676E" w:rsidRDefault="000C676E" w:rsidP="000C67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676E" w:rsidRDefault="000C676E" w:rsidP="000C676E">
            <w:pPr>
              <w:pStyle w:val="CRCoverPage"/>
              <w:spacing w:after="0"/>
              <w:ind w:left="99"/>
              <w:rPr>
                <w:noProof/>
              </w:rPr>
            </w:pPr>
            <w:r>
              <w:rPr>
                <w:noProof/>
              </w:rPr>
              <w:t xml:space="preserve">TS/TR ... CR ... </w:t>
            </w:r>
          </w:p>
        </w:tc>
      </w:tr>
      <w:tr w:rsidR="000C676E" w14:paraId="60DF82CC" w14:textId="77777777" w:rsidTr="008863B9">
        <w:tc>
          <w:tcPr>
            <w:tcW w:w="2694" w:type="dxa"/>
            <w:gridSpan w:val="2"/>
            <w:tcBorders>
              <w:left w:val="single" w:sz="4" w:space="0" w:color="auto"/>
            </w:tcBorders>
          </w:tcPr>
          <w:p w14:paraId="517696CD" w14:textId="77777777" w:rsidR="000C676E" w:rsidRDefault="000C676E" w:rsidP="000C676E">
            <w:pPr>
              <w:pStyle w:val="CRCoverPage"/>
              <w:spacing w:after="0"/>
              <w:rPr>
                <w:b/>
                <w:i/>
                <w:noProof/>
              </w:rPr>
            </w:pPr>
          </w:p>
        </w:tc>
        <w:tc>
          <w:tcPr>
            <w:tcW w:w="6946" w:type="dxa"/>
            <w:gridSpan w:val="9"/>
            <w:tcBorders>
              <w:right w:val="single" w:sz="4" w:space="0" w:color="auto"/>
            </w:tcBorders>
          </w:tcPr>
          <w:p w14:paraId="4D84207F" w14:textId="77777777" w:rsidR="000C676E" w:rsidRDefault="000C676E" w:rsidP="000C676E">
            <w:pPr>
              <w:pStyle w:val="CRCoverPage"/>
              <w:spacing w:after="0"/>
              <w:rPr>
                <w:noProof/>
              </w:rPr>
            </w:pPr>
          </w:p>
        </w:tc>
      </w:tr>
      <w:tr w:rsidR="000C676E" w14:paraId="556B87B6" w14:textId="77777777" w:rsidTr="008863B9">
        <w:tc>
          <w:tcPr>
            <w:tcW w:w="2694" w:type="dxa"/>
            <w:gridSpan w:val="2"/>
            <w:tcBorders>
              <w:left w:val="single" w:sz="4" w:space="0" w:color="auto"/>
              <w:bottom w:val="single" w:sz="4" w:space="0" w:color="auto"/>
            </w:tcBorders>
          </w:tcPr>
          <w:p w14:paraId="79A9C411" w14:textId="77777777" w:rsidR="000C676E" w:rsidRDefault="000C676E" w:rsidP="000C67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EC3AF" w:rsidR="000C676E" w:rsidRPr="00250622" w:rsidRDefault="00250622" w:rsidP="000C676E">
            <w:pPr>
              <w:pStyle w:val="CRCoverPage"/>
              <w:spacing w:after="0"/>
              <w:ind w:left="100"/>
              <w:rPr>
                <w:noProof/>
                <w:lang w:eastAsia="ja-JP"/>
              </w:rPr>
            </w:pPr>
            <w:r w:rsidRPr="00250622">
              <w:rPr>
                <w:noProof/>
              </w:rPr>
              <w:t>This CR does not have any impact in the OpenAPI specification.</w:t>
            </w:r>
          </w:p>
        </w:tc>
      </w:tr>
      <w:tr w:rsidR="000C676E" w:rsidRPr="008863B9" w14:paraId="45BFE792" w14:textId="77777777" w:rsidTr="008863B9">
        <w:tc>
          <w:tcPr>
            <w:tcW w:w="2694" w:type="dxa"/>
            <w:gridSpan w:val="2"/>
            <w:tcBorders>
              <w:top w:val="single" w:sz="4" w:space="0" w:color="auto"/>
              <w:bottom w:val="single" w:sz="4" w:space="0" w:color="auto"/>
            </w:tcBorders>
          </w:tcPr>
          <w:p w14:paraId="194242DD" w14:textId="77777777" w:rsidR="000C676E" w:rsidRPr="008863B9" w:rsidRDefault="000C676E" w:rsidP="000C67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676E" w:rsidRPr="008863B9" w:rsidRDefault="000C676E" w:rsidP="000C676E">
            <w:pPr>
              <w:pStyle w:val="CRCoverPage"/>
              <w:spacing w:after="0"/>
              <w:ind w:left="100"/>
              <w:rPr>
                <w:noProof/>
                <w:sz w:val="8"/>
                <w:szCs w:val="8"/>
              </w:rPr>
            </w:pPr>
          </w:p>
        </w:tc>
      </w:tr>
      <w:tr w:rsidR="000C67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676E" w:rsidRDefault="000C676E" w:rsidP="000C67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676E" w:rsidRDefault="000C676E" w:rsidP="000C676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22361">
          <w:headerReference w:type="even" r:id="rId12"/>
          <w:footnotePr>
            <w:numRestart w:val="eachSect"/>
          </w:footnotePr>
          <w:pgSz w:w="11907" w:h="16840" w:code="9"/>
          <w:pgMar w:top="1418" w:right="1134" w:bottom="1134" w:left="1134" w:header="680" w:footer="567" w:gutter="0"/>
          <w:cols w:space="720"/>
        </w:sectPr>
      </w:pPr>
    </w:p>
    <w:p w14:paraId="28A0369C" w14:textId="5C4096FC" w:rsidR="00F44482" w:rsidRPr="008C6891" w:rsidRDefault="00F44482" w:rsidP="00F4448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29F84CA4" w14:textId="77777777" w:rsidR="002B0654" w:rsidRPr="008B1C02" w:rsidRDefault="002B0654" w:rsidP="002B0654">
      <w:pPr>
        <w:pStyle w:val="40"/>
      </w:pPr>
      <w:bookmarkStart w:id="1" w:name="_Toc114212507"/>
      <w:bookmarkStart w:id="2" w:name="_Toc136555259"/>
      <w:bookmarkStart w:id="3" w:name="_Toc151993717"/>
      <w:bookmarkStart w:id="4" w:name="_Toc152000497"/>
      <w:bookmarkStart w:id="5" w:name="_Toc152159102"/>
      <w:bookmarkStart w:id="6" w:name="_Toc162001460"/>
      <w:r w:rsidRPr="008B1C02">
        <w:t>5.22.4.1</w:t>
      </w:r>
      <w:r w:rsidRPr="008B1C02">
        <w:tab/>
        <w:t>General</w:t>
      </w:r>
      <w:bookmarkEnd w:id="1"/>
      <w:bookmarkEnd w:id="2"/>
      <w:bookmarkEnd w:id="3"/>
      <w:bookmarkEnd w:id="4"/>
      <w:bookmarkEnd w:id="5"/>
      <w:bookmarkEnd w:id="6"/>
    </w:p>
    <w:p w14:paraId="35A0FD0E" w14:textId="77777777" w:rsidR="002B0654" w:rsidRPr="008B1C02" w:rsidRDefault="002B0654" w:rsidP="002B0654">
      <w:r w:rsidRPr="008B1C02">
        <w:t>This clause specifies the application data model supported by the ASTI API.</w:t>
      </w:r>
    </w:p>
    <w:p w14:paraId="7C18D4E1" w14:textId="77777777" w:rsidR="002B0654" w:rsidRPr="008B1C02" w:rsidRDefault="002B0654" w:rsidP="002B0654">
      <w:r w:rsidRPr="008B1C02">
        <w:t xml:space="preserve">Table 5.22.4.1-1 specifies the data types defined for the </w:t>
      </w:r>
      <w:r w:rsidRPr="008B1C02">
        <w:rPr>
          <w:lang w:eastAsia="zh-CN"/>
        </w:rPr>
        <w:t>ASTI</w:t>
      </w:r>
      <w:r w:rsidRPr="008B1C02">
        <w:t xml:space="preserve"> API.</w:t>
      </w:r>
    </w:p>
    <w:p w14:paraId="5FABB0ED" w14:textId="77777777" w:rsidR="002B0654" w:rsidRPr="008B1C02" w:rsidRDefault="002B0654" w:rsidP="002B0654">
      <w:pPr>
        <w:pStyle w:val="TH"/>
      </w:pPr>
      <w:r w:rsidRPr="008B1C02">
        <w:t xml:space="preserve">Table 5.22.4.1-1: </w:t>
      </w:r>
      <w:r w:rsidRPr="008B1C02">
        <w:rPr>
          <w:lang w:eastAsia="zh-CN"/>
        </w:rPr>
        <w:t>ASTI</w:t>
      </w:r>
      <w:r w:rsidRPr="008B1C02">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9"/>
        <w:gridCol w:w="1135"/>
        <w:gridCol w:w="3827"/>
        <w:gridCol w:w="1838"/>
      </w:tblGrid>
      <w:tr w:rsidR="002B0654" w:rsidRPr="008B1C02" w14:paraId="697383DE" w14:textId="77777777" w:rsidTr="002B0654">
        <w:trPr>
          <w:jc w:val="center"/>
        </w:trPr>
        <w:tc>
          <w:tcPr>
            <w:tcW w:w="2829" w:type="dxa"/>
            <w:shd w:val="clear" w:color="auto" w:fill="C0C0C0"/>
            <w:vAlign w:val="center"/>
            <w:hideMark/>
          </w:tcPr>
          <w:p w14:paraId="58AF513B" w14:textId="77777777" w:rsidR="002B0654" w:rsidRPr="008B1C02" w:rsidRDefault="002B0654" w:rsidP="00C352BA">
            <w:pPr>
              <w:pStyle w:val="TAH"/>
            </w:pPr>
            <w:r w:rsidRPr="008B1C02">
              <w:t>Data type</w:t>
            </w:r>
          </w:p>
        </w:tc>
        <w:tc>
          <w:tcPr>
            <w:tcW w:w="1135" w:type="dxa"/>
            <w:shd w:val="clear" w:color="auto" w:fill="C0C0C0"/>
            <w:vAlign w:val="center"/>
          </w:tcPr>
          <w:p w14:paraId="58CC3C2B" w14:textId="77777777" w:rsidR="002B0654" w:rsidRPr="008B1C02" w:rsidRDefault="002B0654" w:rsidP="00C352BA">
            <w:pPr>
              <w:pStyle w:val="TAH"/>
            </w:pPr>
            <w:r w:rsidRPr="008B1C02">
              <w:t>Clause defined</w:t>
            </w:r>
          </w:p>
        </w:tc>
        <w:tc>
          <w:tcPr>
            <w:tcW w:w="3827" w:type="dxa"/>
            <w:shd w:val="clear" w:color="auto" w:fill="C0C0C0"/>
            <w:vAlign w:val="center"/>
            <w:hideMark/>
          </w:tcPr>
          <w:p w14:paraId="2E2D2180" w14:textId="77777777" w:rsidR="002B0654" w:rsidRPr="008B1C02" w:rsidRDefault="002B0654" w:rsidP="00C352BA">
            <w:pPr>
              <w:pStyle w:val="TAH"/>
            </w:pPr>
            <w:r w:rsidRPr="008B1C02">
              <w:t>Description</w:t>
            </w:r>
          </w:p>
        </w:tc>
        <w:tc>
          <w:tcPr>
            <w:tcW w:w="1838" w:type="dxa"/>
            <w:shd w:val="clear" w:color="auto" w:fill="C0C0C0"/>
            <w:vAlign w:val="center"/>
          </w:tcPr>
          <w:p w14:paraId="146B0A36" w14:textId="77777777" w:rsidR="002B0654" w:rsidRPr="008B1C02" w:rsidRDefault="002B0654" w:rsidP="00C352BA">
            <w:pPr>
              <w:pStyle w:val="TAH"/>
            </w:pPr>
            <w:r w:rsidRPr="008B1C02">
              <w:t>Applicability</w:t>
            </w:r>
          </w:p>
        </w:tc>
      </w:tr>
      <w:tr w:rsidR="002B0654" w:rsidRPr="008B1C02" w14:paraId="791507C7" w14:textId="77777777" w:rsidTr="002B0654">
        <w:trPr>
          <w:jc w:val="center"/>
        </w:trPr>
        <w:tc>
          <w:tcPr>
            <w:tcW w:w="2829" w:type="dxa"/>
            <w:vAlign w:val="center"/>
          </w:tcPr>
          <w:p w14:paraId="0F96DC14" w14:textId="77777777" w:rsidR="002B0654" w:rsidRPr="008B1C02" w:rsidRDefault="002B0654" w:rsidP="00C352BA">
            <w:pPr>
              <w:pStyle w:val="TAL"/>
              <w:rPr>
                <w:lang w:eastAsia="zh-CN"/>
              </w:rPr>
            </w:pPr>
            <w:proofErr w:type="spellStart"/>
            <w:r w:rsidRPr="008B1C02">
              <w:t>AccessTimeDistributionData</w:t>
            </w:r>
            <w:proofErr w:type="spellEnd"/>
          </w:p>
        </w:tc>
        <w:tc>
          <w:tcPr>
            <w:tcW w:w="1135" w:type="dxa"/>
            <w:vAlign w:val="center"/>
          </w:tcPr>
          <w:p w14:paraId="2985AB7B" w14:textId="77777777" w:rsidR="002B0654" w:rsidRPr="008B1C02" w:rsidRDefault="002B0654" w:rsidP="00C352BA">
            <w:pPr>
              <w:pStyle w:val="TAC"/>
            </w:pPr>
            <w:r w:rsidRPr="008B1C02">
              <w:t>5.22.4.3.2</w:t>
            </w:r>
          </w:p>
        </w:tc>
        <w:tc>
          <w:tcPr>
            <w:tcW w:w="3827" w:type="dxa"/>
            <w:vAlign w:val="center"/>
          </w:tcPr>
          <w:p w14:paraId="08105AB7" w14:textId="77777777" w:rsidR="002B0654" w:rsidRPr="008B1C02" w:rsidRDefault="002B0654" w:rsidP="00C352BA">
            <w:pPr>
              <w:pStyle w:val="TAL"/>
            </w:pPr>
            <w:r w:rsidRPr="008B1C02">
              <w:rPr>
                <w:rFonts w:cs="Arial"/>
                <w:szCs w:val="18"/>
              </w:rPr>
              <w:t xml:space="preserve">Contains the parameters for the creation of </w:t>
            </w:r>
            <w:r w:rsidRPr="008B1C02">
              <w:t>5G access stratum time distribution configuration</w:t>
            </w:r>
            <w:r>
              <w:t xml:space="preserve"> and for the </w:t>
            </w:r>
            <w:r w:rsidRPr="00D8776E">
              <w:t xml:space="preserve">subscription </w:t>
            </w:r>
            <w:r>
              <w:t>of</w:t>
            </w:r>
            <w:r w:rsidRPr="00D8776E">
              <w:t xml:space="preserve"> 5G access stratum time distribution status</w:t>
            </w:r>
            <w:r w:rsidRPr="008B1C02">
              <w:t>.</w:t>
            </w:r>
          </w:p>
        </w:tc>
        <w:tc>
          <w:tcPr>
            <w:tcW w:w="1838" w:type="dxa"/>
            <w:vAlign w:val="center"/>
          </w:tcPr>
          <w:p w14:paraId="7674C777" w14:textId="77777777" w:rsidR="002B0654" w:rsidRPr="008B1C02" w:rsidRDefault="002B0654" w:rsidP="00C352BA">
            <w:pPr>
              <w:pStyle w:val="TAL"/>
              <w:rPr>
                <w:rFonts w:cs="Arial"/>
                <w:szCs w:val="18"/>
              </w:rPr>
            </w:pPr>
          </w:p>
        </w:tc>
      </w:tr>
      <w:tr w:rsidR="002B0654" w:rsidRPr="008B1C02" w14:paraId="3950827D" w14:textId="77777777" w:rsidTr="002B0654">
        <w:trPr>
          <w:jc w:val="center"/>
        </w:trPr>
        <w:tc>
          <w:tcPr>
            <w:tcW w:w="2829" w:type="dxa"/>
            <w:vAlign w:val="center"/>
          </w:tcPr>
          <w:p w14:paraId="36D85EB2" w14:textId="77777777" w:rsidR="002B0654" w:rsidRPr="008B1C02" w:rsidRDefault="002B0654" w:rsidP="00C352BA">
            <w:pPr>
              <w:pStyle w:val="TAL"/>
            </w:pPr>
            <w:proofErr w:type="spellStart"/>
            <w:r w:rsidRPr="008B1C02">
              <w:rPr>
                <w:lang w:eastAsia="zh-CN"/>
              </w:rPr>
              <w:t>ActiveUe</w:t>
            </w:r>
            <w:proofErr w:type="spellEnd"/>
          </w:p>
        </w:tc>
        <w:tc>
          <w:tcPr>
            <w:tcW w:w="1135" w:type="dxa"/>
            <w:vAlign w:val="center"/>
          </w:tcPr>
          <w:p w14:paraId="25B5A0D1" w14:textId="77777777" w:rsidR="002B0654" w:rsidRPr="008B1C02" w:rsidRDefault="002B0654" w:rsidP="00C352BA">
            <w:pPr>
              <w:pStyle w:val="TAC"/>
            </w:pPr>
            <w:r w:rsidRPr="008B1C02">
              <w:t>5.22.4.3.5</w:t>
            </w:r>
          </w:p>
        </w:tc>
        <w:tc>
          <w:tcPr>
            <w:tcW w:w="3827" w:type="dxa"/>
            <w:vAlign w:val="center"/>
          </w:tcPr>
          <w:p w14:paraId="43E736B6" w14:textId="77777777" w:rsidR="002B0654" w:rsidRPr="008B1C02" w:rsidRDefault="002B0654" w:rsidP="00C352BA">
            <w:pPr>
              <w:pStyle w:val="TAL"/>
              <w:rPr>
                <w:rFonts w:cs="Arial"/>
                <w:szCs w:val="18"/>
              </w:rPr>
            </w:pPr>
            <w:r w:rsidRPr="008B1C02">
              <w:t>Contains the UE identifier whose status of the access stratum time distribution is active and the optional requested time synchronization error budget.</w:t>
            </w:r>
          </w:p>
        </w:tc>
        <w:tc>
          <w:tcPr>
            <w:tcW w:w="1838" w:type="dxa"/>
            <w:vAlign w:val="center"/>
          </w:tcPr>
          <w:p w14:paraId="182AB438" w14:textId="77777777" w:rsidR="002B0654" w:rsidRPr="008B1C02" w:rsidRDefault="002B0654" w:rsidP="00C352BA">
            <w:pPr>
              <w:pStyle w:val="TAL"/>
              <w:rPr>
                <w:rFonts w:cs="Arial"/>
                <w:szCs w:val="18"/>
              </w:rPr>
            </w:pPr>
          </w:p>
        </w:tc>
      </w:tr>
      <w:tr w:rsidR="002B0654" w:rsidRPr="008B1C02" w14:paraId="1F9A8D81" w14:textId="77777777" w:rsidTr="002B0654">
        <w:trPr>
          <w:jc w:val="center"/>
        </w:trPr>
        <w:tc>
          <w:tcPr>
            <w:tcW w:w="2829" w:type="dxa"/>
            <w:vAlign w:val="center"/>
          </w:tcPr>
          <w:p w14:paraId="60AACD73" w14:textId="77777777" w:rsidR="002B0654" w:rsidRPr="008B1C02" w:rsidRDefault="002B0654" w:rsidP="00C352BA">
            <w:pPr>
              <w:pStyle w:val="TAL"/>
              <w:rPr>
                <w:lang w:eastAsia="zh-CN"/>
              </w:rPr>
            </w:pPr>
            <w:proofErr w:type="spellStart"/>
            <w:r>
              <w:t>AstiConfigNotification</w:t>
            </w:r>
            <w:proofErr w:type="spellEnd"/>
          </w:p>
        </w:tc>
        <w:tc>
          <w:tcPr>
            <w:tcW w:w="1135" w:type="dxa"/>
            <w:vAlign w:val="center"/>
          </w:tcPr>
          <w:p w14:paraId="13989F07" w14:textId="77777777" w:rsidR="002B0654" w:rsidRPr="008B1C02" w:rsidRDefault="002B0654" w:rsidP="00C352BA">
            <w:pPr>
              <w:pStyle w:val="TAC"/>
            </w:pPr>
            <w:r>
              <w:t>5.22.4.3.6</w:t>
            </w:r>
          </w:p>
        </w:tc>
        <w:tc>
          <w:tcPr>
            <w:tcW w:w="3827" w:type="dxa"/>
            <w:vAlign w:val="center"/>
          </w:tcPr>
          <w:p w14:paraId="611998BF" w14:textId="77777777" w:rsidR="002B0654" w:rsidRPr="008B1C02" w:rsidRDefault="002B0654" w:rsidP="00C352BA">
            <w:pPr>
              <w:pStyle w:val="TAL"/>
            </w:pPr>
            <w:r>
              <w:rPr>
                <w:rFonts w:cs="Arial"/>
                <w:szCs w:val="18"/>
              </w:rPr>
              <w:t>Contains the report of a change in the 5G Access Stratum Time Distribution parameters applied to the UE(s).</w:t>
            </w:r>
          </w:p>
        </w:tc>
        <w:tc>
          <w:tcPr>
            <w:tcW w:w="1838" w:type="dxa"/>
            <w:vAlign w:val="center"/>
          </w:tcPr>
          <w:p w14:paraId="2E05C2FC" w14:textId="77777777" w:rsidR="002B0654" w:rsidRDefault="002B0654" w:rsidP="00C352BA">
            <w:pPr>
              <w:pStyle w:val="TAL"/>
              <w:rPr>
                <w:rFonts w:cs="Arial"/>
                <w:szCs w:val="18"/>
              </w:rPr>
            </w:pPr>
            <w:proofErr w:type="spellStart"/>
            <w:r>
              <w:rPr>
                <w:rFonts w:cs="Arial"/>
                <w:szCs w:val="18"/>
              </w:rPr>
              <w:t>ASTIConfigReport</w:t>
            </w:r>
            <w:proofErr w:type="spellEnd"/>
          </w:p>
          <w:p w14:paraId="2E161118" w14:textId="77777777" w:rsidR="002B0654" w:rsidRPr="008B1C02" w:rsidRDefault="002B0654" w:rsidP="00C352BA">
            <w:pPr>
              <w:pStyle w:val="TAL"/>
              <w:rPr>
                <w:rFonts w:cs="Arial"/>
                <w:szCs w:val="18"/>
              </w:rPr>
            </w:pPr>
            <w:proofErr w:type="spellStart"/>
            <w:r w:rsidRPr="00AE1239">
              <w:rPr>
                <w:rFonts w:cs="Arial"/>
                <w:szCs w:val="18"/>
                <w:lang w:eastAsia="ja-JP"/>
              </w:rPr>
              <w:t>NetTimeSyncStatus</w:t>
            </w:r>
            <w:proofErr w:type="spellEnd"/>
          </w:p>
        </w:tc>
      </w:tr>
      <w:tr w:rsidR="002B0654" w:rsidRPr="008B1C02" w14:paraId="5E52E7FC" w14:textId="77777777" w:rsidTr="002B0654">
        <w:trPr>
          <w:jc w:val="center"/>
        </w:trPr>
        <w:tc>
          <w:tcPr>
            <w:tcW w:w="2829" w:type="dxa"/>
            <w:vAlign w:val="center"/>
          </w:tcPr>
          <w:p w14:paraId="073341CB" w14:textId="77777777" w:rsidR="002B0654" w:rsidRPr="008B1C02" w:rsidRDefault="002B0654" w:rsidP="00C352BA">
            <w:pPr>
              <w:pStyle w:val="TAL"/>
              <w:rPr>
                <w:lang w:eastAsia="zh-CN"/>
              </w:rPr>
            </w:pPr>
            <w:proofErr w:type="spellStart"/>
            <w:r>
              <w:t>AstiConfigStateNotification</w:t>
            </w:r>
            <w:proofErr w:type="spellEnd"/>
          </w:p>
        </w:tc>
        <w:tc>
          <w:tcPr>
            <w:tcW w:w="1135" w:type="dxa"/>
            <w:vAlign w:val="center"/>
          </w:tcPr>
          <w:p w14:paraId="546FB780" w14:textId="77777777" w:rsidR="002B0654" w:rsidRPr="008B1C02" w:rsidRDefault="002B0654" w:rsidP="00C352BA">
            <w:pPr>
              <w:pStyle w:val="TAC"/>
            </w:pPr>
            <w:r>
              <w:t>5.22.4.3.7</w:t>
            </w:r>
          </w:p>
        </w:tc>
        <w:tc>
          <w:tcPr>
            <w:tcW w:w="3827" w:type="dxa"/>
            <w:vAlign w:val="center"/>
          </w:tcPr>
          <w:p w14:paraId="5CDF9086" w14:textId="77777777" w:rsidR="002B0654" w:rsidRPr="008B1C02" w:rsidRDefault="002B0654" w:rsidP="00C352BA">
            <w:pPr>
              <w:pStyle w:val="TAL"/>
            </w:pPr>
            <w:r>
              <w:rPr>
                <w:rFonts w:cs="Arial"/>
                <w:szCs w:val="18"/>
              </w:rPr>
              <w:t>Contains the report about a change in the 5G Access Stratum Time Distribution parameters for a UE</w:t>
            </w:r>
          </w:p>
        </w:tc>
        <w:tc>
          <w:tcPr>
            <w:tcW w:w="1838" w:type="dxa"/>
            <w:vAlign w:val="center"/>
          </w:tcPr>
          <w:p w14:paraId="07B85B85" w14:textId="77777777" w:rsidR="002B0654" w:rsidRDefault="002B0654" w:rsidP="00C352BA">
            <w:pPr>
              <w:pStyle w:val="TAL"/>
              <w:rPr>
                <w:rFonts w:cs="Arial"/>
                <w:szCs w:val="18"/>
              </w:rPr>
            </w:pPr>
            <w:proofErr w:type="spellStart"/>
            <w:r>
              <w:rPr>
                <w:rFonts w:cs="Arial"/>
                <w:szCs w:val="18"/>
              </w:rPr>
              <w:t>ASTIConfigReport</w:t>
            </w:r>
            <w:proofErr w:type="spellEnd"/>
          </w:p>
          <w:p w14:paraId="469BB3F0" w14:textId="77777777" w:rsidR="002B0654" w:rsidRPr="008B1C02" w:rsidRDefault="002B0654" w:rsidP="00C352BA">
            <w:pPr>
              <w:pStyle w:val="TAL"/>
              <w:rPr>
                <w:rFonts w:cs="Arial"/>
                <w:szCs w:val="18"/>
              </w:rPr>
            </w:pPr>
            <w:proofErr w:type="spellStart"/>
            <w:r w:rsidRPr="00AE1239">
              <w:rPr>
                <w:rFonts w:cs="Arial"/>
                <w:szCs w:val="18"/>
                <w:lang w:eastAsia="ja-JP"/>
              </w:rPr>
              <w:t>NetTimeSyncStatus</w:t>
            </w:r>
            <w:proofErr w:type="spellEnd"/>
          </w:p>
        </w:tc>
      </w:tr>
      <w:tr w:rsidR="002B0654" w:rsidRPr="008B1C02" w:rsidDel="002B0654" w14:paraId="5F8AC28E" w14:textId="62E10904" w:rsidTr="002B0654">
        <w:trPr>
          <w:jc w:val="center"/>
          <w:del w:id="7" w:author="KDDI_r0" w:date="2024-03-29T18:57:00Z"/>
        </w:trPr>
        <w:tc>
          <w:tcPr>
            <w:tcW w:w="2829" w:type="dxa"/>
            <w:vAlign w:val="center"/>
          </w:tcPr>
          <w:p w14:paraId="2D9A9AAB" w14:textId="68B7EA17" w:rsidR="002B0654" w:rsidRPr="008B1C02" w:rsidDel="002B0654" w:rsidRDefault="002B0654" w:rsidP="00C352BA">
            <w:pPr>
              <w:pStyle w:val="TAL"/>
              <w:rPr>
                <w:del w:id="8" w:author="KDDI_r0" w:date="2024-03-29T18:57:00Z"/>
                <w:lang w:eastAsia="zh-CN"/>
              </w:rPr>
            </w:pPr>
            <w:del w:id="9" w:author="KDDI_r0" w:date="2024-03-29T18:57:00Z">
              <w:r w:rsidRPr="00772CB3" w:rsidDel="002B0654">
                <w:delText>ClockQualityAcceptanceCriteriaResult</w:delText>
              </w:r>
            </w:del>
          </w:p>
        </w:tc>
        <w:tc>
          <w:tcPr>
            <w:tcW w:w="1135" w:type="dxa"/>
            <w:vAlign w:val="center"/>
          </w:tcPr>
          <w:p w14:paraId="1F2C7015" w14:textId="73732EAF" w:rsidR="002B0654" w:rsidRPr="008B1C02" w:rsidDel="002B0654" w:rsidRDefault="002B0654" w:rsidP="00C352BA">
            <w:pPr>
              <w:pStyle w:val="TAC"/>
              <w:rPr>
                <w:del w:id="10" w:author="KDDI_r0" w:date="2024-03-29T18:57:00Z"/>
              </w:rPr>
            </w:pPr>
            <w:del w:id="11" w:author="KDDI_r0" w:date="2024-03-29T18:57:00Z">
              <w:r w:rsidDel="002B0654">
                <w:delText>5.15.4.3.20</w:delText>
              </w:r>
            </w:del>
          </w:p>
        </w:tc>
        <w:tc>
          <w:tcPr>
            <w:tcW w:w="3827" w:type="dxa"/>
            <w:vAlign w:val="center"/>
          </w:tcPr>
          <w:p w14:paraId="06D4A6EE" w14:textId="35662455" w:rsidR="002B0654" w:rsidRPr="008B1C02" w:rsidDel="002B0654" w:rsidRDefault="002B0654" w:rsidP="00C352BA">
            <w:pPr>
              <w:pStyle w:val="TAL"/>
              <w:rPr>
                <w:del w:id="12" w:author="KDDI_r0" w:date="2024-03-29T18:57:00Z"/>
              </w:rPr>
            </w:pPr>
            <w:del w:id="13" w:author="KDDI_r0" w:date="2024-03-29T18:57:00Z">
              <w:r w:rsidDel="002B0654">
                <w:delText xml:space="preserve">Contains the </w:delText>
              </w:r>
              <w:r w:rsidRPr="00170751" w:rsidDel="002B0654">
                <w:delText>clock quality acceptance criteria result.</w:delText>
              </w:r>
            </w:del>
          </w:p>
        </w:tc>
        <w:tc>
          <w:tcPr>
            <w:tcW w:w="1838" w:type="dxa"/>
            <w:vAlign w:val="center"/>
          </w:tcPr>
          <w:p w14:paraId="2714AF03" w14:textId="6E08CE58" w:rsidR="002B0654" w:rsidRPr="008B1C02" w:rsidDel="002B0654" w:rsidRDefault="002B0654" w:rsidP="00C352BA">
            <w:pPr>
              <w:pStyle w:val="TAL"/>
              <w:rPr>
                <w:del w:id="14" w:author="KDDI_r0" w:date="2024-03-29T18:57:00Z"/>
                <w:rFonts w:cs="Arial"/>
                <w:szCs w:val="18"/>
              </w:rPr>
            </w:pPr>
            <w:del w:id="15" w:author="KDDI_r0" w:date="2024-03-29T18:57:00Z">
              <w:r w:rsidRPr="00E230A0" w:rsidDel="002B0654">
                <w:rPr>
                  <w:noProof/>
                </w:rPr>
                <w:delText>NetTimeSyncStatus</w:delText>
              </w:r>
            </w:del>
          </w:p>
        </w:tc>
      </w:tr>
      <w:tr w:rsidR="002B0654" w:rsidRPr="008B1C02" w14:paraId="128D9905" w14:textId="77777777" w:rsidTr="002B0654">
        <w:trPr>
          <w:jc w:val="center"/>
        </w:trPr>
        <w:tc>
          <w:tcPr>
            <w:tcW w:w="2829" w:type="dxa"/>
            <w:vAlign w:val="center"/>
          </w:tcPr>
          <w:p w14:paraId="6956B1D4" w14:textId="77777777" w:rsidR="002B0654" w:rsidRPr="008B1C02" w:rsidRDefault="002B0654" w:rsidP="00C352BA">
            <w:pPr>
              <w:pStyle w:val="TAL"/>
            </w:pPr>
            <w:proofErr w:type="spellStart"/>
            <w:r w:rsidRPr="008B1C02">
              <w:t>StatusRequestData</w:t>
            </w:r>
            <w:proofErr w:type="spellEnd"/>
          </w:p>
        </w:tc>
        <w:tc>
          <w:tcPr>
            <w:tcW w:w="1135" w:type="dxa"/>
            <w:vAlign w:val="center"/>
          </w:tcPr>
          <w:p w14:paraId="3DF0EF9A" w14:textId="77777777" w:rsidR="002B0654" w:rsidRPr="008B1C02" w:rsidRDefault="002B0654" w:rsidP="00C352BA">
            <w:pPr>
              <w:pStyle w:val="TAC"/>
            </w:pPr>
            <w:r w:rsidRPr="008B1C02">
              <w:t>5.22.4.3.3</w:t>
            </w:r>
          </w:p>
        </w:tc>
        <w:tc>
          <w:tcPr>
            <w:tcW w:w="3827" w:type="dxa"/>
            <w:vAlign w:val="center"/>
          </w:tcPr>
          <w:p w14:paraId="5F24BBC3" w14:textId="77777777" w:rsidR="002B0654" w:rsidRPr="008B1C02" w:rsidRDefault="002B0654" w:rsidP="00C352BA">
            <w:pPr>
              <w:pStyle w:val="TAL"/>
              <w:rPr>
                <w:rFonts w:cs="Arial"/>
                <w:szCs w:val="18"/>
              </w:rPr>
            </w:pPr>
            <w:r w:rsidRPr="008B1C02">
              <w:rPr>
                <w:rFonts w:cs="Arial"/>
                <w:szCs w:val="18"/>
              </w:rPr>
              <w:t>Contains the parameters</w:t>
            </w:r>
            <w:r w:rsidRPr="008B1C02">
              <w:t xml:space="preserve"> for retrieval of the status of the access stratum time distribution for a list of UEs.</w:t>
            </w:r>
          </w:p>
        </w:tc>
        <w:tc>
          <w:tcPr>
            <w:tcW w:w="1838" w:type="dxa"/>
            <w:vAlign w:val="center"/>
          </w:tcPr>
          <w:p w14:paraId="1F44195C" w14:textId="77777777" w:rsidR="002B0654" w:rsidRPr="008B1C02" w:rsidRDefault="002B0654" w:rsidP="00C352BA">
            <w:pPr>
              <w:pStyle w:val="TAL"/>
              <w:rPr>
                <w:rFonts w:cs="Arial"/>
                <w:szCs w:val="18"/>
              </w:rPr>
            </w:pPr>
          </w:p>
        </w:tc>
      </w:tr>
      <w:tr w:rsidR="002B0654" w:rsidRPr="008B1C02" w14:paraId="6FD7C30B" w14:textId="77777777" w:rsidTr="002B0654">
        <w:trPr>
          <w:jc w:val="center"/>
        </w:trPr>
        <w:tc>
          <w:tcPr>
            <w:tcW w:w="2829" w:type="dxa"/>
            <w:vAlign w:val="center"/>
          </w:tcPr>
          <w:p w14:paraId="5D3409F0" w14:textId="77777777" w:rsidR="002B0654" w:rsidRPr="008B1C02" w:rsidRDefault="002B0654" w:rsidP="00C352BA">
            <w:pPr>
              <w:pStyle w:val="TAL"/>
            </w:pPr>
            <w:proofErr w:type="spellStart"/>
            <w:r w:rsidRPr="008B1C02">
              <w:t>StatusResponseData</w:t>
            </w:r>
            <w:proofErr w:type="spellEnd"/>
          </w:p>
        </w:tc>
        <w:tc>
          <w:tcPr>
            <w:tcW w:w="1135" w:type="dxa"/>
            <w:vAlign w:val="center"/>
          </w:tcPr>
          <w:p w14:paraId="306E3413" w14:textId="77777777" w:rsidR="002B0654" w:rsidRPr="008B1C02" w:rsidRDefault="002B0654" w:rsidP="00C352BA">
            <w:pPr>
              <w:pStyle w:val="TAC"/>
            </w:pPr>
            <w:r w:rsidRPr="008B1C02">
              <w:t>5.22.4.3.4</w:t>
            </w:r>
          </w:p>
        </w:tc>
        <w:tc>
          <w:tcPr>
            <w:tcW w:w="3827" w:type="dxa"/>
            <w:vAlign w:val="center"/>
          </w:tcPr>
          <w:p w14:paraId="0ED0885C" w14:textId="77777777" w:rsidR="002B0654" w:rsidRPr="008B1C02" w:rsidRDefault="002B0654" w:rsidP="00C352BA">
            <w:pPr>
              <w:pStyle w:val="TAL"/>
              <w:rPr>
                <w:rFonts w:cs="Arial"/>
                <w:szCs w:val="18"/>
              </w:rPr>
            </w:pPr>
            <w:r w:rsidRPr="008B1C02">
              <w:rPr>
                <w:rFonts w:cs="Arial"/>
                <w:szCs w:val="18"/>
              </w:rPr>
              <w:t>Contains the parameters</w:t>
            </w:r>
            <w:r w:rsidRPr="008B1C02">
              <w:t xml:space="preserve"> for the status of the access stratum time distribution for a list of UEs.</w:t>
            </w:r>
          </w:p>
        </w:tc>
        <w:tc>
          <w:tcPr>
            <w:tcW w:w="1838" w:type="dxa"/>
            <w:vAlign w:val="center"/>
          </w:tcPr>
          <w:p w14:paraId="710BE186" w14:textId="77777777" w:rsidR="002B0654" w:rsidRPr="008B1C02" w:rsidRDefault="002B0654" w:rsidP="00C352BA">
            <w:pPr>
              <w:pStyle w:val="TAL"/>
              <w:rPr>
                <w:rFonts w:cs="Arial"/>
                <w:szCs w:val="18"/>
              </w:rPr>
            </w:pPr>
          </w:p>
        </w:tc>
      </w:tr>
    </w:tbl>
    <w:p w14:paraId="43627674" w14:textId="77777777" w:rsidR="002B0654" w:rsidRPr="008B1C02" w:rsidRDefault="002B0654" w:rsidP="002B0654"/>
    <w:p w14:paraId="52E4607D" w14:textId="77777777" w:rsidR="00F44482" w:rsidRPr="009E2F14" w:rsidRDefault="00F44482" w:rsidP="00F4448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44482" w:rsidRPr="009E2F14" w:rsidSect="0052236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5E167" w14:textId="77777777" w:rsidR="00522361" w:rsidRDefault="00522361">
      <w:r>
        <w:separator/>
      </w:r>
    </w:p>
  </w:endnote>
  <w:endnote w:type="continuationSeparator" w:id="0">
    <w:p w14:paraId="555808F3" w14:textId="77777777" w:rsidR="00522361" w:rsidRDefault="00522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CF74B" w14:textId="77777777" w:rsidR="00522361" w:rsidRDefault="00522361">
      <w:r>
        <w:separator/>
      </w:r>
    </w:p>
  </w:footnote>
  <w:footnote w:type="continuationSeparator" w:id="0">
    <w:p w14:paraId="5C286675" w14:textId="77777777" w:rsidR="00522361" w:rsidRDefault="00522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C2313BF"/>
    <w:multiLevelType w:val="hybridMultilevel"/>
    <w:tmpl w:val="441665B2"/>
    <w:lvl w:ilvl="0" w:tplc="7310AD2E">
      <w:start w:val="18"/>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48905E7"/>
    <w:multiLevelType w:val="hybridMultilevel"/>
    <w:tmpl w:val="B80ACA4E"/>
    <w:lvl w:ilvl="0" w:tplc="13C82E4E">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89710939">
    <w:abstractNumId w:val="3"/>
  </w:num>
  <w:num w:numId="2" w16cid:durableId="695010674">
    <w:abstractNumId w:val="5"/>
  </w:num>
  <w:num w:numId="3" w16cid:durableId="638072418">
    <w:abstractNumId w:val="8"/>
  </w:num>
  <w:num w:numId="4" w16cid:durableId="256208732">
    <w:abstractNumId w:val="6"/>
  </w:num>
  <w:num w:numId="5" w16cid:durableId="1791241222">
    <w:abstractNumId w:val="2"/>
  </w:num>
  <w:num w:numId="6" w16cid:durableId="304087794">
    <w:abstractNumId w:val="7"/>
  </w:num>
  <w:num w:numId="7" w16cid:durableId="1025012997">
    <w:abstractNumId w:val="4"/>
  </w:num>
  <w:num w:numId="8" w16cid:durableId="63768906">
    <w:abstractNumId w:val="1"/>
  </w:num>
  <w:num w:numId="9" w16cid:durableId="494104764">
    <w:abstractNumId w:val="0"/>
  </w:num>
  <w:num w:numId="10" w16cid:durableId="925264329">
    <w:abstractNumId w:val="13"/>
  </w:num>
  <w:num w:numId="11" w16cid:durableId="271130529">
    <w:abstractNumId w:val="12"/>
  </w:num>
  <w:num w:numId="12" w16cid:durableId="58623266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136215623">
    <w:abstractNumId w:val="10"/>
  </w:num>
  <w:num w:numId="14" w16cid:durableId="1557082732">
    <w:abstractNumId w:val="15"/>
  </w:num>
  <w:num w:numId="15" w16cid:durableId="623272898">
    <w:abstractNumId w:val="14"/>
  </w:num>
  <w:num w:numId="16" w16cid:durableId="129309778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71994133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320548951">
    <w:abstractNumId w:val="11"/>
  </w:num>
  <w:num w:numId="19" w16cid:durableId="6859041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2D1"/>
    <w:rsid w:val="00086F9B"/>
    <w:rsid w:val="000A6394"/>
    <w:rsid w:val="000B26F2"/>
    <w:rsid w:val="000B2B99"/>
    <w:rsid w:val="000B7FED"/>
    <w:rsid w:val="000C038A"/>
    <w:rsid w:val="000C6598"/>
    <w:rsid w:val="000C676E"/>
    <w:rsid w:val="000D44B3"/>
    <w:rsid w:val="00142639"/>
    <w:rsid w:val="0014284D"/>
    <w:rsid w:val="00145D43"/>
    <w:rsid w:val="00192C46"/>
    <w:rsid w:val="001A08B3"/>
    <w:rsid w:val="001A7B60"/>
    <w:rsid w:val="001B52F0"/>
    <w:rsid w:val="001B635C"/>
    <w:rsid w:val="001B6924"/>
    <w:rsid w:val="001B7A65"/>
    <w:rsid w:val="001D48A2"/>
    <w:rsid w:val="001E41F3"/>
    <w:rsid w:val="001E48A5"/>
    <w:rsid w:val="001E7798"/>
    <w:rsid w:val="00211467"/>
    <w:rsid w:val="002500D1"/>
    <w:rsid w:val="00250622"/>
    <w:rsid w:val="00250792"/>
    <w:rsid w:val="0026004D"/>
    <w:rsid w:val="002640DD"/>
    <w:rsid w:val="00271D3F"/>
    <w:rsid w:val="00275D12"/>
    <w:rsid w:val="00284FEB"/>
    <w:rsid w:val="002860C4"/>
    <w:rsid w:val="002B0654"/>
    <w:rsid w:val="002B5741"/>
    <w:rsid w:val="002E472E"/>
    <w:rsid w:val="00305409"/>
    <w:rsid w:val="003609EF"/>
    <w:rsid w:val="0036231A"/>
    <w:rsid w:val="00374DD4"/>
    <w:rsid w:val="003E1A36"/>
    <w:rsid w:val="00410371"/>
    <w:rsid w:val="004242F1"/>
    <w:rsid w:val="00483B0E"/>
    <w:rsid w:val="004B75B7"/>
    <w:rsid w:val="005017AC"/>
    <w:rsid w:val="005141D9"/>
    <w:rsid w:val="0051580D"/>
    <w:rsid w:val="005219BE"/>
    <w:rsid w:val="00522361"/>
    <w:rsid w:val="00532875"/>
    <w:rsid w:val="00547111"/>
    <w:rsid w:val="00572112"/>
    <w:rsid w:val="00592D74"/>
    <w:rsid w:val="005A1280"/>
    <w:rsid w:val="005A5DD8"/>
    <w:rsid w:val="005A7D32"/>
    <w:rsid w:val="005E2C44"/>
    <w:rsid w:val="005E74CE"/>
    <w:rsid w:val="005E74FC"/>
    <w:rsid w:val="0061001A"/>
    <w:rsid w:val="00621188"/>
    <w:rsid w:val="006257ED"/>
    <w:rsid w:val="00653DE4"/>
    <w:rsid w:val="00665C47"/>
    <w:rsid w:val="00671A17"/>
    <w:rsid w:val="00695808"/>
    <w:rsid w:val="006B46FB"/>
    <w:rsid w:val="006D4235"/>
    <w:rsid w:val="006D594D"/>
    <w:rsid w:val="006E21FB"/>
    <w:rsid w:val="007822AC"/>
    <w:rsid w:val="00792342"/>
    <w:rsid w:val="007977A8"/>
    <w:rsid w:val="007B512A"/>
    <w:rsid w:val="007C2097"/>
    <w:rsid w:val="007D6A07"/>
    <w:rsid w:val="007E0448"/>
    <w:rsid w:val="007E2FD1"/>
    <w:rsid w:val="007F40C5"/>
    <w:rsid w:val="007F7259"/>
    <w:rsid w:val="008040A8"/>
    <w:rsid w:val="008279FA"/>
    <w:rsid w:val="00831013"/>
    <w:rsid w:val="008626E7"/>
    <w:rsid w:val="00870EE7"/>
    <w:rsid w:val="008863B9"/>
    <w:rsid w:val="00895AAC"/>
    <w:rsid w:val="008A45A6"/>
    <w:rsid w:val="008B2CC7"/>
    <w:rsid w:val="008B5501"/>
    <w:rsid w:val="008D3CCC"/>
    <w:rsid w:val="008E13D3"/>
    <w:rsid w:val="008F3789"/>
    <w:rsid w:val="008F686C"/>
    <w:rsid w:val="00913852"/>
    <w:rsid w:val="009148DE"/>
    <w:rsid w:val="00932F7B"/>
    <w:rsid w:val="00941E30"/>
    <w:rsid w:val="009777D9"/>
    <w:rsid w:val="00991B88"/>
    <w:rsid w:val="009A5753"/>
    <w:rsid w:val="009A579D"/>
    <w:rsid w:val="009B7673"/>
    <w:rsid w:val="009C33DC"/>
    <w:rsid w:val="009E3297"/>
    <w:rsid w:val="009F734F"/>
    <w:rsid w:val="00A04A08"/>
    <w:rsid w:val="00A246B6"/>
    <w:rsid w:val="00A47E70"/>
    <w:rsid w:val="00A50CF0"/>
    <w:rsid w:val="00A7671C"/>
    <w:rsid w:val="00A82F37"/>
    <w:rsid w:val="00AA2CBC"/>
    <w:rsid w:val="00AC5820"/>
    <w:rsid w:val="00AD1CD8"/>
    <w:rsid w:val="00B258BB"/>
    <w:rsid w:val="00B31E56"/>
    <w:rsid w:val="00B55ADF"/>
    <w:rsid w:val="00B67B97"/>
    <w:rsid w:val="00B968C8"/>
    <w:rsid w:val="00B97046"/>
    <w:rsid w:val="00BA3EC5"/>
    <w:rsid w:val="00BA51D9"/>
    <w:rsid w:val="00BB5DFC"/>
    <w:rsid w:val="00BC61B3"/>
    <w:rsid w:val="00BD279D"/>
    <w:rsid w:val="00BD6BB8"/>
    <w:rsid w:val="00C02AC6"/>
    <w:rsid w:val="00C25DA2"/>
    <w:rsid w:val="00C3182B"/>
    <w:rsid w:val="00C463F5"/>
    <w:rsid w:val="00C66BA2"/>
    <w:rsid w:val="00C870F6"/>
    <w:rsid w:val="00C95985"/>
    <w:rsid w:val="00CC2DC6"/>
    <w:rsid w:val="00CC5026"/>
    <w:rsid w:val="00CC68D0"/>
    <w:rsid w:val="00CC76EB"/>
    <w:rsid w:val="00CD4FBD"/>
    <w:rsid w:val="00D03F9A"/>
    <w:rsid w:val="00D06D51"/>
    <w:rsid w:val="00D073EB"/>
    <w:rsid w:val="00D24991"/>
    <w:rsid w:val="00D50255"/>
    <w:rsid w:val="00D66520"/>
    <w:rsid w:val="00D81736"/>
    <w:rsid w:val="00D84AE9"/>
    <w:rsid w:val="00DA28CA"/>
    <w:rsid w:val="00DE34CF"/>
    <w:rsid w:val="00E00982"/>
    <w:rsid w:val="00E13F3D"/>
    <w:rsid w:val="00E34898"/>
    <w:rsid w:val="00E90D1D"/>
    <w:rsid w:val="00EA3614"/>
    <w:rsid w:val="00EB09B7"/>
    <w:rsid w:val="00EE3BA3"/>
    <w:rsid w:val="00EE7D7C"/>
    <w:rsid w:val="00F12066"/>
    <w:rsid w:val="00F25D98"/>
    <w:rsid w:val="00F300FB"/>
    <w:rsid w:val="00F44482"/>
    <w:rsid w:val="00F56C0F"/>
    <w:rsid w:val="00F82B32"/>
    <w:rsid w:val="00FA0E20"/>
    <w:rsid w:val="00FA305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2"/>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F44482"/>
    <w:rPr>
      <w:rFonts w:ascii="Arial" w:hAnsi="Arial"/>
      <w:sz w:val="18"/>
      <w:lang w:val="en-GB" w:eastAsia="en-US"/>
    </w:rPr>
  </w:style>
  <w:style w:type="character" w:customStyle="1" w:styleId="TAHChar">
    <w:name w:val="TAH Char"/>
    <w:link w:val="TAH"/>
    <w:qFormat/>
    <w:rsid w:val="00F44482"/>
    <w:rPr>
      <w:rFonts w:ascii="Arial" w:hAnsi="Arial"/>
      <w:b/>
      <w:sz w:val="18"/>
      <w:lang w:val="en-GB" w:eastAsia="en-US"/>
    </w:rPr>
  </w:style>
  <w:style w:type="character" w:customStyle="1" w:styleId="THChar">
    <w:name w:val="TH Char"/>
    <w:link w:val="TH"/>
    <w:qFormat/>
    <w:rsid w:val="00F44482"/>
    <w:rPr>
      <w:rFonts w:ascii="Arial" w:hAnsi="Arial"/>
      <w:b/>
      <w:lang w:val="en-GB" w:eastAsia="en-US"/>
    </w:rPr>
  </w:style>
  <w:style w:type="character" w:customStyle="1" w:styleId="TANChar">
    <w:name w:val="TAN Char"/>
    <w:link w:val="TAN"/>
    <w:qFormat/>
    <w:rsid w:val="00F44482"/>
    <w:rPr>
      <w:rFonts w:ascii="Arial" w:hAnsi="Arial"/>
      <w:sz w:val="18"/>
      <w:lang w:val="en-GB" w:eastAsia="en-US"/>
    </w:rPr>
  </w:style>
  <w:style w:type="paragraph" w:styleId="af8">
    <w:name w:val="Revision"/>
    <w:hidden/>
    <w:uiPriority w:val="99"/>
    <w:semiHidden/>
    <w:rsid w:val="00F44482"/>
    <w:rPr>
      <w:rFonts w:ascii="Times New Roman" w:hAnsi="Times New Roman"/>
      <w:lang w:val="en-GB" w:eastAsia="en-US"/>
    </w:rPr>
  </w:style>
  <w:style w:type="character" w:customStyle="1" w:styleId="CRCoverPageZchn">
    <w:name w:val="CR Cover Page Zchn"/>
    <w:link w:val="CRCoverPage"/>
    <w:qFormat/>
    <w:rsid w:val="008B5501"/>
    <w:rPr>
      <w:rFonts w:ascii="Arial" w:hAnsi="Arial"/>
      <w:lang w:val="en-GB" w:eastAsia="en-US"/>
    </w:rPr>
  </w:style>
  <w:style w:type="paragraph" w:styleId="af9">
    <w:name w:val="macro"/>
    <w:link w:val="afa"/>
    <w:rsid w:val="00EA361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a">
    <w:name w:val="マクロ文字列 (文字)"/>
    <w:basedOn w:val="a0"/>
    <w:link w:val="af9"/>
    <w:rsid w:val="00EA3614"/>
    <w:rPr>
      <w:rFonts w:ascii="Courier New" w:eastAsia="SimSun" w:hAnsi="Courier New" w:cs="Courier New"/>
      <w:lang w:val="en-GB" w:eastAsia="en-US"/>
    </w:rPr>
  </w:style>
  <w:style w:type="character" w:customStyle="1" w:styleId="10">
    <w:name w:val="見出し 1 (文字)"/>
    <w:link w:val="1"/>
    <w:rsid w:val="00EA3614"/>
    <w:rPr>
      <w:rFonts w:ascii="Arial" w:hAnsi="Arial"/>
      <w:sz w:val="36"/>
      <w:lang w:val="en-GB" w:eastAsia="en-US"/>
    </w:rPr>
  </w:style>
  <w:style w:type="character" w:customStyle="1" w:styleId="20">
    <w:name w:val="見出し 2 (文字)"/>
    <w:link w:val="2"/>
    <w:rsid w:val="00EA3614"/>
    <w:rPr>
      <w:rFonts w:ascii="Arial" w:hAnsi="Arial"/>
      <w:sz w:val="32"/>
      <w:lang w:val="en-GB" w:eastAsia="en-US"/>
    </w:rPr>
  </w:style>
  <w:style w:type="character" w:customStyle="1" w:styleId="31">
    <w:name w:val="見出し 3 (文字)"/>
    <w:link w:val="30"/>
    <w:rsid w:val="00EA3614"/>
    <w:rPr>
      <w:rFonts w:ascii="Arial" w:hAnsi="Arial"/>
      <w:sz w:val="28"/>
      <w:lang w:val="en-GB" w:eastAsia="en-US"/>
    </w:rPr>
  </w:style>
  <w:style w:type="character" w:customStyle="1" w:styleId="41">
    <w:name w:val="見出し 4 (文字)"/>
    <w:link w:val="40"/>
    <w:rsid w:val="00EA3614"/>
    <w:rPr>
      <w:rFonts w:ascii="Arial" w:hAnsi="Arial"/>
      <w:sz w:val="24"/>
      <w:lang w:val="en-GB" w:eastAsia="en-US"/>
    </w:rPr>
  </w:style>
  <w:style w:type="character" w:customStyle="1" w:styleId="51">
    <w:name w:val="見出し 5 (文字)"/>
    <w:link w:val="50"/>
    <w:rsid w:val="00EA3614"/>
    <w:rPr>
      <w:rFonts w:ascii="Arial" w:hAnsi="Arial"/>
      <w:sz w:val="22"/>
      <w:lang w:val="en-GB" w:eastAsia="en-US"/>
    </w:rPr>
  </w:style>
  <w:style w:type="character" w:customStyle="1" w:styleId="H60">
    <w:name w:val="H6 (文字)"/>
    <w:link w:val="H6"/>
    <w:rsid w:val="00EA3614"/>
    <w:rPr>
      <w:rFonts w:ascii="Arial" w:hAnsi="Arial"/>
      <w:lang w:val="en-GB" w:eastAsia="en-US"/>
    </w:rPr>
  </w:style>
  <w:style w:type="character" w:customStyle="1" w:styleId="60">
    <w:name w:val="見出し 6 (文字)"/>
    <w:link w:val="6"/>
    <w:rsid w:val="00EA3614"/>
    <w:rPr>
      <w:rFonts w:ascii="Arial" w:hAnsi="Arial"/>
      <w:lang w:val="en-GB" w:eastAsia="en-US"/>
    </w:rPr>
  </w:style>
  <w:style w:type="character" w:customStyle="1" w:styleId="70">
    <w:name w:val="見出し 7 (文字)"/>
    <w:link w:val="7"/>
    <w:rsid w:val="00EA3614"/>
    <w:rPr>
      <w:rFonts w:ascii="Arial" w:hAnsi="Arial"/>
      <w:lang w:val="en-GB" w:eastAsia="en-US"/>
    </w:rPr>
  </w:style>
  <w:style w:type="character" w:customStyle="1" w:styleId="80">
    <w:name w:val="見出し 8 (文字)"/>
    <w:link w:val="8"/>
    <w:rsid w:val="00EA3614"/>
    <w:rPr>
      <w:rFonts w:ascii="Arial" w:hAnsi="Arial"/>
      <w:sz w:val="36"/>
      <w:lang w:val="en-GB" w:eastAsia="en-US"/>
    </w:rPr>
  </w:style>
  <w:style w:type="character" w:customStyle="1" w:styleId="90">
    <w:name w:val="見出し 9 (文字)"/>
    <w:link w:val="9"/>
    <w:rsid w:val="00EA3614"/>
    <w:rPr>
      <w:rFonts w:ascii="Arial" w:hAnsi="Arial"/>
      <w:sz w:val="36"/>
      <w:lang w:val="en-GB" w:eastAsia="en-US"/>
    </w:rPr>
  </w:style>
  <w:style w:type="paragraph" w:styleId="afb">
    <w:name w:val="table of authorities"/>
    <w:basedOn w:val="a"/>
    <w:next w:val="a"/>
    <w:rsid w:val="00EA3614"/>
    <w:pPr>
      <w:ind w:left="200" w:hanging="200"/>
    </w:pPr>
    <w:rPr>
      <w:rFonts w:eastAsia="SimSun"/>
    </w:rPr>
  </w:style>
  <w:style w:type="paragraph" w:styleId="afc">
    <w:name w:val="Note Heading"/>
    <w:basedOn w:val="a"/>
    <w:next w:val="a"/>
    <w:link w:val="afd"/>
    <w:rsid w:val="00EA3614"/>
    <w:rPr>
      <w:rFonts w:eastAsia="SimSun"/>
    </w:rPr>
  </w:style>
  <w:style w:type="character" w:customStyle="1" w:styleId="afd">
    <w:name w:val="記 (文字)"/>
    <w:basedOn w:val="a0"/>
    <w:link w:val="afc"/>
    <w:rsid w:val="00EA3614"/>
    <w:rPr>
      <w:rFonts w:ascii="Times New Roman" w:eastAsia="SimSun" w:hAnsi="Times New Roman"/>
      <w:lang w:val="en-GB" w:eastAsia="en-US"/>
    </w:rPr>
  </w:style>
  <w:style w:type="paragraph" w:styleId="82">
    <w:name w:val="index 8"/>
    <w:basedOn w:val="a"/>
    <w:next w:val="a"/>
    <w:rsid w:val="00EA3614"/>
    <w:pPr>
      <w:ind w:left="1600" w:hanging="200"/>
    </w:pPr>
    <w:rPr>
      <w:rFonts w:eastAsia="SimSun"/>
    </w:rPr>
  </w:style>
  <w:style w:type="paragraph" w:styleId="afe">
    <w:name w:val="E-mail Signature"/>
    <w:basedOn w:val="a"/>
    <w:link w:val="aff"/>
    <w:rsid w:val="00EA3614"/>
    <w:rPr>
      <w:rFonts w:eastAsia="SimSun"/>
    </w:rPr>
  </w:style>
  <w:style w:type="character" w:customStyle="1" w:styleId="aff">
    <w:name w:val="電子メール署名 (文字)"/>
    <w:basedOn w:val="a0"/>
    <w:link w:val="afe"/>
    <w:rsid w:val="00EA3614"/>
    <w:rPr>
      <w:rFonts w:ascii="Times New Roman" w:eastAsia="SimSun" w:hAnsi="Times New Roman"/>
      <w:lang w:val="en-GB" w:eastAsia="en-US"/>
    </w:rPr>
  </w:style>
  <w:style w:type="paragraph" w:styleId="aff0">
    <w:name w:val="Normal Indent"/>
    <w:basedOn w:val="a"/>
    <w:rsid w:val="00EA3614"/>
    <w:pPr>
      <w:ind w:left="720"/>
    </w:pPr>
    <w:rPr>
      <w:rFonts w:eastAsia="SimSun"/>
    </w:rPr>
  </w:style>
  <w:style w:type="paragraph" w:styleId="aff1">
    <w:name w:val="caption"/>
    <w:basedOn w:val="a"/>
    <w:next w:val="a"/>
    <w:qFormat/>
    <w:rsid w:val="00EA3614"/>
    <w:rPr>
      <w:rFonts w:eastAsia="SimSun"/>
      <w:b/>
      <w:bCs/>
    </w:rPr>
  </w:style>
  <w:style w:type="paragraph" w:styleId="55">
    <w:name w:val="index 5"/>
    <w:basedOn w:val="a"/>
    <w:next w:val="a"/>
    <w:rsid w:val="00EA3614"/>
    <w:pPr>
      <w:ind w:left="1000" w:hanging="200"/>
    </w:pPr>
    <w:rPr>
      <w:rFonts w:eastAsia="SimSun"/>
    </w:rPr>
  </w:style>
  <w:style w:type="paragraph" w:styleId="aff2">
    <w:name w:val="envelope address"/>
    <w:basedOn w:val="a"/>
    <w:rsid w:val="00EA3614"/>
    <w:pPr>
      <w:framePr w:w="7920" w:h="1980" w:hRule="exact" w:hSpace="180" w:wrap="auto" w:hAnchor="page" w:xAlign="center" w:yAlign="bottom"/>
      <w:ind w:left="2880"/>
    </w:pPr>
    <w:rPr>
      <w:rFonts w:ascii="Calibri Light" w:eastAsia="游ゴシック Light" w:hAnsi="Calibri Light"/>
      <w:sz w:val="24"/>
      <w:szCs w:val="24"/>
    </w:rPr>
  </w:style>
  <w:style w:type="character" w:customStyle="1" w:styleId="af7">
    <w:name w:val="見出しマップ (文字)"/>
    <w:link w:val="af6"/>
    <w:rsid w:val="00EA3614"/>
    <w:rPr>
      <w:rFonts w:ascii="Tahoma" w:hAnsi="Tahoma" w:cs="Tahoma"/>
      <w:shd w:val="clear" w:color="auto" w:fill="000080"/>
      <w:lang w:val="en-GB" w:eastAsia="en-US"/>
    </w:rPr>
  </w:style>
  <w:style w:type="paragraph" w:styleId="aff3">
    <w:name w:val="toa heading"/>
    <w:basedOn w:val="a"/>
    <w:next w:val="a"/>
    <w:rsid w:val="00EA3614"/>
    <w:pPr>
      <w:spacing w:before="120"/>
    </w:pPr>
    <w:rPr>
      <w:rFonts w:ascii="Calibri Light" w:eastAsia="游ゴシック Light" w:hAnsi="Calibri Light"/>
      <w:b/>
      <w:bCs/>
      <w:sz w:val="24"/>
      <w:szCs w:val="24"/>
    </w:rPr>
  </w:style>
  <w:style w:type="character" w:customStyle="1" w:styleId="af0">
    <w:name w:val="コメント文字列 (文字)"/>
    <w:link w:val="af"/>
    <w:rsid w:val="00EA3614"/>
    <w:rPr>
      <w:rFonts w:ascii="Times New Roman" w:hAnsi="Times New Roman"/>
      <w:lang w:val="en-GB" w:eastAsia="en-US"/>
    </w:rPr>
  </w:style>
  <w:style w:type="paragraph" w:styleId="62">
    <w:name w:val="index 6"/>
    <w:basedOn w:val="a"/>
    <w:next w:val="a"/>
    <w:rsid w:val="00EA3614"/>
    <w:pPr>
      <w:ind w:left="1200" w:hanging="200"/>
    </w:pPr>
    <w:rPr>
      <w:rFonts w:eastAsia="SimSun"/>
    </w:rPr>
  </w:style>
  <w:style w:type="paragraph" w:styleId="aff4">
    <w:name w:val="Salutation"/>
    <w:basedOn w:val="a"/>
    <w:next w:val="a"/>
    <w:link w:val="aff5"/>
    <w:rsid w:val="00EA3614"/>
    <w:rPr>
      <w:rFonts w:eastAsia="SimSun"/>
    </w:rPr>
  </w:style>
  <w:style w:type="character" w:customStyle="1" w:styleId="aff5">
    <w:name w:val="挨拶文 (文字)"/>
    <w:basedOn w:val="a0"/>
    <w:link w:val="aff4"/>
    <w:rsid w:val="00EA3614"/>
    <w:rPr>
      <w:rFonts w:ascii="Times New Roman" w:eastAsia="SimSun" w:hAnsi="Times New Roman"/>
      <w:lang w:val="en-GB" w:eastAsia="en-US"/>
    </w:rPr>
  </w:style>
  <w:style w:type="paragraph" w:styleId="35">
    <w:name w:val="Body Text 3"/>
    <w:basedOn w:val="a"/>
    <w:link w:val="36"/>
    <w:rsid w:val="00EA3614"/>
    <w:pPr>
      <w:spacing w:after="120"/>
    </w:pPr>
    <w:rPr>
      <w:rFonts w:eastAsia="SimSun"/>
      <w:sz w:val="16"/>
      <w:szCs w:val="16"/>
    </w:rPr>
  </w:style>
  <w:style w:type="character" w:customStyle="1" w:styleId="36">
    <w:name w:val="本文 3 (文字)"/>
    <w:basedOn w:val="a0"/>
    <w:link w:val="35"/>
    <w:rsid w:val="00EA3614"/>
    <w:rPr>
      <w:rFonts w:ascii="Times New Roman" w:eastAsia="SimSun" w:hAnsi="Times New Roman"/>
      <w:sz w:val="16"/>
      <w:szCs w:val="16"/>
      <w:lang w:val="en-GB" w:eastAsia="en-US"/>
    </w:rPr>
  </w:style>
  <w:style w:type="paragraph" w:styleId="aff6">
    <w:name w:val="Closing"/>
    <w:basedOn w:val="a"/>
    <w:link w:val="aff7"/>
    <w:rsid w:val="00EA3614"/>
    <w:pPr>
      <w:ind w:left="4252"/>
    </w:pPr>
    <w:rPr>
      <w:rFonts w:eastAsia="SimSun"/>
    </w:rPr>
  </w:style>
  <w:style w:type="character" w:customStyle="1" w:styleId="aff7">
    <w:name w:val="結語 (文字)"/>
    <w:basedOn w:val="a0"/>
    <w:link w:val="aff6"/>
    <w:rsid w:val="00EA3614"/>
    <w:rPr>
      <w:rFonts w:ascii="Times New Roman" w:eastAsia="SimSun" w:hAnsi="Times New Roman"/>
      <w:lang w:val="en-GB" w:eastAsia="en-US"/>
    </w:rPr>
  </w:style>
  <w:style w:type="paragraph" w:styleId="aff8">
    <w:name w:val="Body Text"/>
    <w:basedOn w:val="a"/>
    <w:link w:val="aff9"/>
    <w:rsid w:val="00EA3614"/>
    <w:pPr>
      <w:spacing w:after="120"/>
    </w:pPr>
    <w:rPr>
      <w:rFonts w:eastAsia="SimSun"/>
    </w:rPr>
  </w:style>
  <w:style w:type="character" w:customStyle="1" w:styleId="aff9">
    <w:name w:val="本文 (文字)"/>
    <w:basedOn w:val="a0"/>
    <w:link w:val="aff8"/>
    <w:rsid w:val="00EA3614"/>
    <w:rPr>
      <w:rFonts w:ascii="Times New Roman" w:eastAsia="SimSun" w:hAnsi="Times New Roman"/>
      <w:lang w:val="en-GB" w:eastAsia="en-US"/>
    </w:rPr>
  </w:style>
  <w:style w:type="paragraph" w:styleId="affa">
    <w:name w:val="Body Text Indent"/>
    <w:basedOn w:val="a"/>
    <w:link w:val="affb"/>
    <w:rsid w:val="00EA3614"/>
    <w:pPr>
      <w:spacing w:after="120"/>
      <w:ind w:left="283"/>
    </w:pPr>
    <w:rPr>
      <w:rFonts w:eastAsia="SimSun"/>
    </w:rPr>
  </w:style>
  <w:style w:type="character" w:customStyle="1" w:styleId="affb">
    <w:name w:val="本文インデント (文字)"/>
    <w:basedOn w:val="a0"/>
    <w:link w:val="affa"/>
    <w:rsid w:val="00EA3614"/>
    <w:rPr>
      <w:rFonts w:ascii="Times New Roman" w:eastAsia="SimSun" w:hAnsi="Times New Roman"/>
      <w:lang w:val="en-GB" w:eastAsia="en-US"/>
    </w:rPr>
  </w:style>
  <w:style w:type="paragraph" w:styleId="3">
    <w:name w:val="List Number 3"/>
    <w:basedOn w:val="a"/>
    <w:rsid w:val="00EA3614"/>
    <w:pPr>
      <w:numPr>
        <w:numId w:val="5"/>
      </w:numPr>
      <w:tabs>
        <w:tab w:val="left" w:pos="926"/>
      </w:tabs>
      <w:contextualSpacing/>
    </w:pPr>
    <w:rPr>
      <w:rFonts w:eastAsia="SimSun"/>
    </w:rPr>
  </w:style>
  <w:style w:type="paragraph" w:styleId="affc">
    <w:name w:val="List Continue"/>
    <w:basedOn w:val="a"/>
    <w:rsid w:val="00EA3614"/>
    <w:pPr>
      <w:spacing w:after="120"/>
      <w:ind w:left="283"/>
      <w:contextualSpacing/>
    </w:pPr>
    <w:rPr>
      <w:rFonts w:eastAsia="SimSun"/>
    </w:rPr>
  </w:style>
  <w:style w:type="paragraph" w:styleId="affd">
    <w:name w:val="Block Text"/>
    <w:basedOn w:val="a"/>
    <w:rsid w:val="00EA3614"/>
    <w:pPr>
      <w:spacing w:after="120"/>
      <w:ind w:left="1440" w:right="1440"/>
    </w:pPr>
    <w:rPr>
      <w:rFonts w:eastAsia="SimSun"/>
    </w:rPr>
  </w:style>
  <w:style w:type="paragraph" w:styleId="HTML">
    <w:name w:val="HTML Address"/>
    <w:basedOn w:val="a"/>
    <w:link w:val="HTML0"/>
    <w:rsid w:val="00EA3614"/>
    <w:rPr>
      <w:rFonts w:eastAsia="SimSun"/>
      <w:i/>
      <w:iCs/>
    </w:rPr>
  </w:style>
  <w:style w:type="character" w:customStyle="1" w:styleId="HTML0">
    <w:name w:val="HTML アドレス (文字)"/>
    <w:basedOn w:val="a0"/>
    <w:link w:val="HTML"/>
    <w:rsid w:val="00EA3614"/>
    <w:rPr>
      <w:rFonts w:ascii="Times New Roman" w:eastAsia="SimSun" w:hAnsi="Times New Roman"/>
      <w:i/>
      <w:iCs/>
      <w:lang w:val="en-GB" w:eastAsia="en-US"/>
    </w:rPr>
  </w:style>
  <w:style w:type="paragraph" w:styleId="45">
    <w:name w:val="index 4"/>
    <w:basedOn w:val="a"/>
    <w:next w:val="a"/>
    <w:rsid w:val="00EA3614"/>
    <w:pPr>
      <w:ind w:left="800" w:hanging="200"/>
    </w:pPr>
    <w:rPr>
      <w:rFonts w:eastAsia="SimSun"/>
    </w:rPr>
  </w:style>
  <w:style w:type="paragraph" w:styleId="affe">
    <w:name w:val="Plain Text"/>
    <w:basedOn w:val="a"/>
    <w:link w:val="afff"/>
    <w:rsid w:val="00EA3614"/>
    <w:rPr>
      <w:rFonts w:ascii="Courier New" w:eastAsia="SimSun" w:hAnsi="Courier New" w:cs="Courier New"/>
    </w:rPr>
  </w:style>
  <w:style w:type="character" w:customStyle="1" w:styleId="afff">
    <w:name w:val="書式なし (文字)"/>
    <w:basedOn w:val="a0"/>
    <w:link w:val="affe"/>
    <w:rsid w:val="00EA3614"/>
    <w:rPr>
      <w:rFonts w:ascii="Courier New" w:eastAsia="SimSun" w:hAnsi="Courier New" w:cs="Courier New"/>
      <w:lang w:val="en-GB" w:eastAsia="en-US"/>
    </w:rPr>
  </w:style>
  <w:style w:type="paragraph" w:styleId="4">
    <w:name w:val="List Number 4"/>
    <w:basedOn w:val="a"/>
    <w:rsid w:val="00EA3614"/>
    <w:pPr>
      <w:numPr>
        <w:numId w:val="8"/>
      </w:numPr>
      <w:tabs>
        <w:tab w:val="left" w:pos="1209"/>
      </w:tabs>
      <w:contextualSpacing/>
    </w:pPr>
    <w:rPr>
      <w:rFonts w:eastAsia="SimSun"/>
    </w:rPr>
  </w:style>
  <w:style w:type="paragraph" w:styleId="37">
    <w:name w:val="index 3"/>
    <w:basedOn w:val="a"/>
    <w:next w:val="a"/>
    <w:rsid w:val="00EA3614"/>
    <w:pPr>
      <w:ind w:left="600" w:hanging="200"/>
    </w:pPr>
    <w:rPr>
      <w:rFonts w:eastAsia="SimSun"/>
    </w:rPr>
  </w:style>
  <w:style w:type="paragraph" w:styleId="afff0">
    <w:name w:val="Date"/>
    <w:basedOn w:val="a"/>
    <w:next w:val="a"/>
    <w:link w:val="afff1"/>
    <w:rsid w:val="00EA3614"/>
    <w:rPr>
      <w:rFonts w:eastAsia="SimSun"/>
    </w:rPr>
  </w:style>
  <w:style w:type="character" w:customStyle="1" w:styleId="afff1">
    <w:name w:val="日付 (文字)"/>
    <w:basedOn w:val="a0"/>
    <w:link w:val="afff0"/>
    <w:rsid w:val="00EA3614"/>
    <w:rPr>
      <w:rFonts w:ascii="Times New Roman" w:eastAsia="SimSun" w:hAnsi="Times New Roman"/>
      <w:lang w:val="en-GB" w:eastAsia="en-US"/>
    </w:rPr>
  </w:style>
  <w:style w:type="paragraph" w:styleId="26">
    <w:name w:val="Body Text Indent 2"/>
    <w:basedOn w:val="a"/>
    <w:link w:val="27"/>
    <w:rsid w:val="00EA3614"/>
    <w:pPr>
      <w:spacing w:after="120" w:line="480" w:lineRule="auto"/>
      <w:ind w:left="283"/>
    </w:pPr>
    <w:rPr>
      <w:rFonts w:eastAsia="SimSun"/>
    </w:rPr>
  </w:style>
  <w:style w:type="character" w:customStyle="1" w:styleId="27">
    <w:name w:val="本文インデント 2 (文字)"/>
    <w:basedOn w:val="a0"/>
    <w:link w:val="26"/>
    <w:rsid w:val="00EA3614"/>
    <w:rPr>
      <w:rFonts w:ascii="Times New Roman" w:eastAsia="SimSun" w:hAnsi="Times New Roman"/>
      <w:lang w:val="en-GB" w:eastAsia="en-US"/>
    </w:rPr>
  </w:style>
  <w:style w:type="paragraph" w:styleId="afff2">
    <w:name w:val="endnote text"/>
    <w:basedOn w:val="a"/>
    <w:link w:val="afff3"/>
    <w:rsid w:val="00EA3614"/>
    <w:rPr>
      <w:rFonts w:eastAsia="SimSun"/>
    </w:rPr>
  </w:style>
  <w:style w:type="character" w:customStyle="1" w:styleId="afff3">
    <w:name w:val="文末脚注文字列 (文字)"/>
    <w:basedOn w:val="a0"/>
    <w:link w:val="afff2"/>
    <w:rsid w:val="00EA3614"/>
    <w:rPr>
      <w:rFonts w:ascii="Times New Roman" w:eastAsia="SimSun" w:hAnsi="Times New Roman"/>
      <w:lang w:val="en-GB" w:eastAsia="en-US"/>
    </w:rPr>
  </w:style>
  <w:style w:type="paragraph" w:styleId="56">
    <w:name w:val="List Continue 5"/>
    <w:basedOn w:val="a"/>
    <w:rsid w:val="00EA3614"/>
    <w:pPr>
      <w:spacing w:after="120"/>
      <w:ind w:left="1415"/>
      <w:contextualSpacing/>
    </w:pPr>
    <w:rPr>
      <w:rFonts w:eastAsia="SimSun"/>
    </w:rPr>
  </w:style>
  <w:style w:type="character" w:customStyle="1" w:styleId="af3">
    <w:name w:val="吹き出し (文字)"/>
    <w:link w:val="af2"/>
    <w:rsid w:val="00EA3614"/>
    <w:rPr>
      <w:rFonts w:ascii="Tahoma" w:hAnsi="Tahoma" w:cs="Tahoma"/>
      <w:sz w:val="16"/>
      <w:szCs w:val="16"/>
      <w:lang w:val="en-GB" w:eastAsia="en-US"/>
    </w:rPr>
  </w:style>
  <w:style w:type="character" w:customStyle="1" w:styleId="a5">
    <w:name w:val="ヘッダー (文字)"/>
    <w:link w:val="a4"/>
    <w:rsid w:val="00EA3614"/>
    <w:rPr>
      <w:rFonts w:ascii="Arial" w:hAnsi="Arial"/>
      <w:b/>
      <w:noProof/>
      <w:sz w:val="18"/>
      <w:lang w:val="en-GB" w:eastAsia="en-US"/>
    </w:rPr>
  </w:style>
  <w:style w:type="character" w:customStyle="1" w:styleId="ac">
    <w:name w:val="フッター (文字)"/>
    <w:link w:val="ab"/>
    <w:rsid w:val="00EA3614"/>
    <w:rPr>
      <w:rFonts w:ascii="Arial" w:hAnsi="Arial"/>
      <w:b/>
      <w:i/>
      <w:noProof/>
      <w:sz w:val="18"/>
      <w:lang w:val="en-GB" w:eastAsia="en-US"/>
    </w:rPr>
  </w:style>
  <w:style w:type="paragraph" w:styleId="afff4">
    <w:name w:val="envelope return"/>
    <w:basedOn w:val="a"/>
    <w:rsid w:val="00EA3614"/>
    <w:rPr>
      <w:rFonts w:ascii="Calibri Light" w:eastAsia="游ゴシック Light" w:hAnsi="Calibri Light"/>
    </w:rPr>
  </w:style>
  <w:style w:type="paragraph" w:styleId="afff5">
    <w:name w:val="Signature"/>
    <w:basedOn w:val="a"/>
    <w:link w:val="afff6"/>
    <w:rsid w:val="00EA3614"/>
    <w:pPr>
      <w:ind w:left="4252"/>
    </w:pPr>
    <w:rPr>
      <w:rFonts w:eastAsia="SimSun"/>
    </w:rPr>
  </w:style>
  <w:style w:type="character" w:customStyle="1" w:styleId="afff6">
    <w:name w:val="署名 (文字)"/>
    <w:basedOn w:val="a0"/>
    <w:link w:val="afff5"/>
    <w:rsid w:val="00EA3614"/>
    <w:rPr>
      <w:rFonts w:ascii="Times New Roman" w:eastAsia="SimSun" w:hAnsi="Times New Roman"/>
      <w:lang w:val="en-GB" w:eastAsia="en-US"/>
    </w:rPr>
  </w:style>
  <w:style w:type="paragraph" w:styleId="46">
    <w:name w:val="List Continue 4"/>
    <w:basedOn w:val="a"/>
    <w:rsid w:val="00EA3614"/>
    <w:pPr>
      <w:spacing w:after="120"/>
      <w:ind w:left="1132"/>
      <w:contextualSpacing/>
    </w:pPr>
    <w:rPr>
      <w:rFonts w:eastAsia="SimSun"/>
    </w:rPr>
  </w:style>
  <w:style w:type="paragraph" w:styleId="afff7">
    <w:name w:val="index heading"/>
    <w:basedOn w:val="a"/>
    <w:next w:val="12"/>
    <w:rsid w:val="00EA3614"/>
    <w:rPr>
      <w:rFonts w:ascii="Calibri Light" w:eastAsia="游ゴシック Light" w:hAnsi="Calibri Light"/>
      <w:b/>
      <w:bCs/>
    </w:rPr>
  </w:style>
  <w:style w:type="paragraph" w:styleId="afff8">
    <w:name w:val="Subtitle"/>
    <w:basedOn w:val="a"/>
    <w:next w:val="a"/>
    <w:link w:val="afff9"/>
    <w:qFormat/>
    <w:rsid w:val="00EA3614"/>
    <w:pPr>
      <w:spacing w:after="60"/>
      <w:jc w:val="center"/>
      <w:outlineLvl w:val="1"/>
    </w:pPr>
    <w:rPr>
      <w:rFonts w:ascii="Calibri Light" w:eastAsia="游ゴシック Light" w:hAnsi="Calibri Light"/>
      <w:sz w:val="24"/>
      <w:szCs w:val="24"/>
    </w:rPr>
  </w:style>
  <w:style w:type="character" w:customStyle="1" w:styleId="afff9">
    <w:name w:val="副題 (文字)"/>
    <w:basedOn w:val="a0"/>
    <w:link w:val="afff8"/>
    <w:rsid w:val="00EA3614"/>
    <w:rPr>
      <w:rFonts w:ascii="Calibri Light" w:eastAsia="游ゴシック Light" w:hAnsi="Calibri Light"/>
      <w:sz w:val="24"/>
      <w:szCs w:val="24"/>
      <w:lang w:val="en-GB" w:eastAsia="en-US"/>
    </w:rPr>
  </w:style>
  <w:style w:type="paragraph" w:styleId="5">
    <w:name w:val="List Number 5"/>
    <w:basedOn w:val="a"/>
    <w:rsid w:val="00EA3614"/>
    <w:pPr>
      <w:numPr>
        <w:numId w:val="9"/>
      </w:numPr>
      <w:tabs>
        <w:tab w:val="left" w:pos="1492"/>
      </w:tabs>
      <w:contextualSpacing/>
    </w:pPr>
    <w:rPr>
      <w:rFonts w:eastAsia="SimSun"/>
    </w:rPr>
  </w:style>
  <w:style w:type="character" w:customStyle="1" w:styleId="a8">
    <w:name w:val="脚注文字列 (文字)"/>
    <w:link w:val="a7"/>
    <w:rsid w:val="00EA3614"/>
    <w:rPr>
      <w:rFonts w:ascii="Times New Roman" w:hAnsi="Times New Roman"/>
      <w:sz w:val="16"/>
      <w:lang w:val="en-GB" w:eastAsia="en-US"/>
    </w:rPr>
  </w:style>
  <w:style w:type="paragraph" w:styleId="38">
    <w:name w:val="Body Text Indent 3"/>
    <w:basedOn w:val="a"/>
    <w:link w:val="39"/>
    <w:rsid w:val="00EA3614"/>
    <w:pPr>
      <w:spacing w:after="120"/>
      <w:ind w:left="283"/>
    </w:pPr>
    <w:rPr>
      <w:rFonts w:eastAsia="SimSun"/>
      <w:sz w:val="16"/>
      <w:szCs w:val="16"/>
    </w:rPr>
  </w:style>
  <w:style w:type="character" w:customStyle="1" w:styleId="39">
    <w:name w:val="本文インデント 3 (文字)"/>
    <w:basedOn w:val="a0"/>
    <w:link w:val="38"/>
    <w:rsid w:val="00EA3614"/>
    <w:rPr>
      <w:rFonts w:ascii="Times New Roman" w:eastAsia="SimSun" w:hAnsi="Times New Roman"/>
      <w:sz w:val="16"/>
      <w:szCs w:val="16"/>
      <w:lang w:val="en-GB" w:eastAsia="en-US"/>
    </w:rPr>
  </w:style>
  <w:style w:type="paragraph" w:styleId="72">
    <w:name w:val="index 7"/>
    <w:basedOn w:val="a"/>
    <w:next w:val="a"/>
    <w:rsid w:val="00EA3614"/>
    <w:pPr>
      <w:ind w:left="1400" w:hanging="200"/>
    </w:pPr>
    <w:rPr>
      <w:rFonts w:eastAsia="SimSun"/>
    </w:rPr>
  </w:style>
  <w:style w:type="paragraph" w:styleId="92">
    <w:name w:val="index 9"/>
    <w:basedOn w:val="a"/>
    <w:next w:val="a"/>
    <w:rsid w:val="00EA3614"/>
    <w:pPr>
      <w:ind w:left="1800" w:hanging="200"/>
    </w:pPr>
    <w:rPr>
      <w:rFonts w:eastAsia="SimSun"/>
    </w:rPr>
  </w:style>
  <w:style w:type="paragraph" w:styleId="afffa">
    <w:name w:val="table of figures"/>
    <w:basedOn w:val="a"/>
    <w:next w:val="a"/>
    <w:rsid w:val="00EA3614"/>
    <w:rPr>
      <w:rFonts w:eastAsia="SimSun"/>
    </w:rPr>
  </w:style>
  <w:style w:type="paragraph" w:styleId="28">
    <w:name w:val="Body Text 2"/>
    <w:basedOn w:val="a"/>
    <w:link w:val="29"/>
    <w:rsid w:val="00EA3614"/>
    <w:pPr>
      <w:spacing w:after="120" w:line="480" w:lineRule="auto"/>
    </w:pPr>
    <w:rPr>
      <w:rFonts w:eastAsia="SimSun"/>
    </w:rPr>
  </w:style>
  <w:style w:type="character" w:customStyle="1" w:styleId="29">
    <w:name w:val="本文 2 (文字)"/>
    <w:basedOn w:val="a0"/>
    <w:link w:val="28"/>
    <w:rsid w:val="00EA3614"/>
    <w:rPr>
      <w:rFonts w:ascii="Times New Roman" w:eastAsia="SimSun" w:hAnsi="Times New Roman"/>
      <w:lang w:val="en-GB" w:eastAsia="en-US"/>
    </w:rPr>
  </w:style>
  <w:style w:type="paragraph" w:styleId="2a">
    <w:name w:val="List Continue 2"/>
    <w:basedOn w:val="a"/>
    <w:rsid w:val="00EA3614"/>
    <w:pPr>
      <w:spacing w:after="120"/>
      <w:ind w:left="566"/>
      <w:contextualSpacing/>
    </w:pPr>
    <w:rPr>
      <w:rFonts w:eastAsia="SimSun"/>
    </w:rPr>
  </w:style>
  <w:style w:type="paragraph" w:styleId="afffb">
    <w:name w:val="Message Header"/>
    <w:basedOn w:val="a"/>
    <w:link w:val="afffc"/>
    <w:rsid w:val="00EA361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c">
    <w:name w:val="メッセージ見出し (文字)"/>
    <w:basedOn w:val="a0"/>
    <w:link w:val="afffb"/>
    <w:rsid w:val="00EA3614"/>
    <w:rPr>
      <w:rFonts w:ascii="Calibri Light" w:eastAsia="游ゴシック Light" w:hAnsi="Calibri Light"/>
      <w:sz w:val="24"/>
      <w:szCs w:val="24"/>
      <w:shd w:val="pct20" w:color="auto" w:fill="auto"/>
      <w:lang w:val="en-GB" w:eastAsia="en-US"/>
    </w:rPr>
  </w:style>
  <w:style w:type="paragraph" w:styleId="HTML1">
    <w:name w:val="HTML Preformatted"/>
    <w:basedOn w:val="a"/>
    <w:link w:val="HTML2"/>
    <w:rsid w:val="00EA3614"/>
    <w:rPr>
      <w:rFonts w:ascii="Courier New" w:eastAsia="SimSun" w:hAnsi="Courier New" w:cs="Courier New"/>
    </w:rPr>
  </w:style>
  <w:style w:type="character" w:customStyle="1" w:styleId="HTML2">
    <w:name w:val="HTML 書式付き (文字)"/>
    <w:basedOn w:val="a0"/>
    <w:link w:val="HTML1"/>
    <w:rsid w:val="00EA3614"/>
    <w:rPr>
      <w:rFonts w:ascii="Courier New" w:eastAsia="SimSun" w:hAnsi="Courier New" w:cs="Courier New"/>
      <w:lang w:val="en-GB" w:eastAsia="en-US"/>
    </w:rPr>
  </w:style>
  <w:style w:type="paragraph" w:styleId="Web">
    <w:name w:val="Normal (Web)"/>
    <w:basedOn w:val="a"/>
    <w:rsid w:val="00EA3614"/>
    <w:rPr>
      <w:rFonts w:eastAsia="SimSun"/>
      <w:sz w:val="24"/>
      <w:szCs w:val="24"/>
    </w:rPr>
  </w:style>
  <w:style w:type="paragraph" w:styleId="3a">
    <w:name w:val="List Continue 3"/>
    <w:basedOn w:val="a"/>
    <w:rsid w:val="00EA3614"/>
    <w:pPr>
      <w:spacing w:after="120"/>
      <w:ind w:left="849"/>
      <w:contextualSpacing/>
    </w:pPr>
    <w:rPr>
      <w:rFonts w:eastAsia="SimSun"/>
    </w:rPr>
  </w:style>
  <w:style w:type="paragraph" w:styleId="afffd">
    <w:name w:val="Title"/>
    <w:basedOn w:val="a"/>
    <w:next w:val="a"/>
    <w:link w:val="afffe"/>
    <w:qFormat/>
    <w:rsid w:val="00EA3614"/>
    <w:pPr>
      <w:spacing w:before="240" w:after="60"/>
      <w:jc w:val="center"/>
      <w:outlineLvl w:val="0"/>
    </w:pPr>
    <w:rPr>
      <w:rFonts w:ascii="Calibri Light" w:eastAsia="游ゴシック Light" w:hAnsi="Calibri Light"/>
      <w:b/>
      <w:bCs/>
      <w:kern w:val="28"/>
      <w:sz w:val="32"/>
      <w:szCs w:val="32"/>
    </w:rPr>
  </w:style>
  <w:style w:type="character" w:customStyle="1" w:styleId="afffe">
    <w:name w:val="表題 (文字)"/>
    <w:basedOn w:val="a0"/>
    <w:link w:val="afffd"/>
    <w:rsid w:val="00EA3614"/>
    <w:rPr>
      <w:rFonts w:ascii="Calibri Light" w:eastAsia="游ゴシック Light" w:hAnsi="Calibri Light"/>
      <w:b/>
      <w:bCs/>
      <w:kern w:val="28"/>
      <w:sz w:val="32"/>
      <w:szCs w:val="32"/>
      <w:lang w:val="en-GB" w:eastAsia="en-US"/>
    </w:rPr>
  </w:style>
  <w:style w:type="character" w:customStyle="1" w:styleId="af5">
    <w:name w:val="コメント内容 (文字)"/>
    <w:link w:val="af4"/>
    <w:rsid w:val="00EA3614"/>
    <w:rPr>
      <w:rFonts w:ascii="Times New Roman" w:hAnsi="Times New Roman"/>
      <w:b/>
      <w:bCs/>
      <w:lang w:val="en-GB" w:eastAsia="en-US"/>
    </w:rPr>
  </w:style>
  <w:style w:type="paragraph" w:styleId="affff">
    <w:name w:val="Body Text First Indent"/>
    <w:basedOn w:val="aff8"/>
    <w:link w:val="affff0"/>
    <w:rsid w:val="00EA3614"/>
    <w:pPr>
      <w:ind w:firstLine="210"/>
    </w:pPr>
  </w:style>
  <w:style w:type="character" w:customStyle="1" w:styleId="affff0">
    <w:name w:val="本文字下げ (文字)"/>
    <w:basedOn w:val="aff9"/>
    <w:link w:val="affff"/>
    <w:rsid w:val="00EA3614"/>
    <w:rPr>
      <w:rFonts w:ascii="Times New Roman" w:eastAsia="SimSun" w:hAnsi="Times New Roman"/>
      <w:lang w:val="en-GB" w:eastAsia="en-US"/>
    </w:rPr>
  </w:style>
  <w:style w:type="paragraph" w:styleId="2b">
    <w:name w:val="Body Text First Indent 2"/>
    <w:basedOn w:val="affa"/>
    <w:link w:val="2c"/>
    <w:rsid w:val="00EA3614"/>
    <w:pPr>
      <w:ind w:firstLine="210"/>
    </w:pPr>
  </w:style>
  <w:style w:type="character" w:customStyle="1" w:styleId="2c">
    <w:name w:val="本文字下げ 2 (文字)"/>
    <w:basedOn w:val="affb"/>
    <w:link w:val="2b"/>
    <w:rsid w:val="00EA3614"/>
    <w:rPr>
      <w:rFonts w:ascii="Times New Roman" w:eastAsia="SimSun" w:hAnsi="Times New Roman"/>
      <w:lang w:val="en-GB" w:eastAsia="en-US"/>
    </w:rPr>
  </w:style>
  <w:style w:type="table" w:styleId="affff1">
    <w:name w:val="Table Grid"/>
    <w:basedOn w:val="a1"/>
    <w:rsid w:val="00EA361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EA3614"/>
    <w:rPr>
      <w:b/>
      <w:bCs/>
    </w:rPr>
  </w:style>
  <w:style w:type="character" w:styleId="affff3">
    <w:name w:val="Emphasis"/>
    <w:qFormat/>
    <w:rsid w:val="00EA3614"/>
    <w:rPr>
      <w:i/>
      <w:iCs/>
    </w:rPr>
  </w:style>
  <w:style w:type="character" w:customStyle="1" w:styleId="NOZchn">
    <w:name w:val="NO Zchn"/>
    <w:link w:val="NO"/>
    <w:qFormat/>
    <w:rsid w:val="00EA3614"/>
    <w:rPr>
      <w:rFonts w:ascii="Times New Roman" w:hAnsi="Times New Roman"/>
      <w:lang w:val="en-GB" w:eastAsia="en-US"/>
    </w:rPr>
  </w:style>
  <w:style w:type="character" w:customStyle="1" w:styleId="PLChar">
    <w:name w:val="PL Char"/>
    <w:link w:val="PL"/>
    <w:qFormat/>
    <w:rsid w:val="00EA3614"/>
    <w:rPr>
      <w:rFonts w:ascii="Courier New" w:hAnsi="Courier New"/>
      <w:noProof/>
      <w:sz w:val="16"/>
      <w:lang w:val="en-GB" w:eastAsia="en-US"/>
    </w:rPr>
  </w:style>
  <w:style w:type="character" w:customStyle="1" w:styleId="TACChar">
    <w:name w:val="TAC Char"/>
    <w:link w:val="TAC"/>
    <w:qFormat/>
    <w:rsid w:val="00EA3614"/>
    <w:rPr>
      <w:rFonts w:ascii="Arial" w:hAnsi="Arial"/>
      <w:sz w:val="18"/>
      <w:lang w:val="en-GB" w:eastAsia="en-US"/>
    </w:rPr>
  </w:style>
  <w:style w:type="character" w:customStyle="1" w:styleId="EXCar">
    <w:name w:val="EX Car"/>
    <w:link w:val="EX"/>
    <w:qFormat/>
    <w:rsid w:val="00EA3614"/>
    <w:rPr>
      <w:rFonts w:ascii="Times New Roman" w:hAnsi="Times New Roman"/>
      <w:lang w:val="en-GB" w:eastAsia="en-US"/>
    </w:rPr>
  </w:style>
  <w:style w:type="character" w:customStyle="1" w:styleId="EWChar">
    <w:name w:val="EW Char"/>
    <w:link w:val="EW"/>
    <w:locked/>
    <w:rsid w:val="00EA3614"/>
    <w:rPr>
      <w:rFonts w:ascii="Times New Roman" w:hAnsi="Times New Roman"/>
      <w:lang w:val="en-GB" w:eastAsia="en-US"/>
    </w:rPr>
  </w:style>
  <w:style w:type="character" w:customStyle="1" w:styleId="B1Char">
    <w:name w:val="B1 Char"/>
    <w:link w:val="B10"/>
    <w:qFormat/>
    <w:rsid w:val="00EA3614"/>
    <w:rPr>
      <w:rFonts w:ascii="Times New Roman" w:hAnsi="Times New Roman"/>
      <w:lang w:val="en-GB" w:eastAsia="en-US"/>
    </w:rPr>
  </w:style>
  <w:style w:type="character" w:customStyle="1" w:styleId="EditorsNoteChar">
    <w:name w:val="Editor's Note Char"/>
    <w:aliases w:val="EN Char"/>
    <w:link w:val="EditorsNote"/>
    <w:qFormat/>
    <w:rsid w:val="00EA3614"/>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A3614"/>
    <w:rPr>
      <w:rFonts w:ascii="Arial" w:hAnsi="Arial"/>
      <w:b/>
      <w:lang w:val="en-GB" w:eastAsia="en-US"/>
    </w:rPr>
  </w:style>
  <w:style w:type="character" w:customStyle="1" w:styleId="B2Char">
    <w:name w:val="B2 Char"/>
    <w:link w:val="B2"/>
    <w:qFormat/>
    <w:rsid w:val="00EA3614"/>
    <w:rPr>
      <w:rFonts w:ascii="Times New Roman" w:hAnsi="Times New Roman"/>
      <w:lang w:val="en-GB" w:eastAsia="en-US"/>
    </w:rPr>
  </w:style>
  <w:style w:type="character" w:customStyle="1" w:styleId="B3Char2">
    <w:name w:val="B3 Char2"/>
    <w:link w:val="B3"/>
    <w:qFormat/>
    <w:locked/>
    <w:rsid w:val="00EA3614"/>
    <w:rPr>
      <w:rFonts w:ascii="Times New Roman" w:hAnsi="Times New Roman"/>
      <w:lang w:val="en-GB" w:eastAsia="en-US"/>
    </w:rPr>
  </w:style>
  <w:style w:type="paragraph" w:customStyle="1" w:styleId="TAJ">
    <w:name w:val="TAJ"/>
    <w:basedOn w:val="TH"/>
    <w:rsid w:val="00EA3614"/>
    <w:rPr>
      <w:rFonts w:eastAsia="SimSun"/>
    </w:rPr>
  </w:style>
  <w:style w:type="paragraph" w:customStyle="1" w:styleId="Guidance">
    <w:name w:val="Guidance"/>
    <w:basedOn w:val="a"/>
    <w:rsid w:val="00EA3614"/>
    <w:rPr>
      <w:rFonts w:eastAsia="SimSun"/>
      <w:i/>
      <w:color w:val="0000FF"/>
    </w:rPr>
  </w:style>
  <w:style w:type="paragraph" w:styleId="affff4">
    <w:name w:val="TOC Heading"/>
    <w:basedOn w:val="1"/>
    <w:next w:val="a"/>
    <w:uiPriority w:val="39"/>
    <w:qFormat/>
    <w:rsid w:val="00EA3614"/>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a"/>
    <w:qFormat/>
    <w:rsid w:val="00EA361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A3614"/>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EA3614"/>
    <w:rPr>
      <w:lang w:val="en-GB" w:eastAsia="en-US"/>
    </w:rPr>
  </w:style>
  <w:style w:type="character" w:styleId="affff5">
    <w:name w:val="Unresolved Mention"/>
    <w:uiPriority w:val="99"/>
    <w:unhideWhenUsed/>
    <w:rsid w:val="00EA3614"/>
    <w:rPr>
      <w:color w:val="808080"/>
      <w:shd w:val="clear" w:color="auto" w:fill="E6E6E6"/>
    </w:rPr>
  </w:style>
  <w:style w:type="character" w:customStyle="1" w:styleId="EditorsNoteCharChar">
    <w:name w:val="Editor's Note Char Char"/>
    <w:locked/>
    <w:rsid w:val="00EA3614"/>
    <w:rPr>
      <w:color w:val="FF0000"/>
      <w:lang w:val="en-GB" w:eastAsia="en-US"/>
    </w:rPr>
  </w:style>
  <w:style w:type="character" w:customStyle="1" w:styleId="TAN0">
    <w:name w:val="TAN (文字)"/>
    <w:rsid w:val="00EA3614"/>
    <w:rPr>
      <w:rFonts w:ascii="Arial" w:eastAsia="Batang" w:hAnsi="Arial"/>
      <w:sz w:val="18"/>
      <w:lang w:val="en-GB" w:eastAsia="en-US" w:bidi="ar-SA"/>
    </w:rPr>
  </w:style>
  <w:style w:type="character" w:customStyle="1" w:styleId="EditorsNoteZchn">
    <w:name w:val="Editor's Note Zchn"/>
    <w:rsid w:val="00EA3614"/>
    <w:rPr>
      <w:rFonts w:ascii="Times New Roman" w:hAnsi="Times New Roman"/>
      <w:color w:val="FF0000"/>
      <w:lang w:val="en-GB" w:eastAsia="en-US"/>
    </w:rPr>
  </w:style>
  <w:style w:type="table" w:customStyle="1" w:styleId="13">
    <w:name w:val="网格型1"/>
    <w:basedOn w:val="a1"/>
    <w:uiPriority w:val="39"/>
    <w:rsid w:val="00EA361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EA3614"/>
    <w:pPr>
      <w:spacing w:before="100" w:beforeAutospacing="1" w:after="100" w:afterAutospacing="1"/>
    </w:pPr>
    <w:rPr>
      <w:rFonts w:ascii="SimSun" w:eastAsia="SimSun" w:hAnsi="SimSun" w:cs="SimSun"/>
      <w:sz w:val="24"/>
      <w:szCs w:val="24"/>
      <w:lang w:eastAsia="zh-CN"/>
    </w:rPr>
  </w:style>
  <w:style w:type="character" w:customStyle="1" w:styleId="510">
    <w:name w:val="标题 5 字符1"/>
    <w:semiHidden/>
    <w:locked/>
    <w:rsid w:val="00EA3614"/>
    <w:rPr>
      <w:rFonts w:ascii="Arial" w:hAnsi="Arial"/>
      <w:sz w:val="22"/>
      <w:lang w:val="en-GB" w:eastAsia="en-US"/>
    </w:rPr>
  </w:style>
  <w:style w:type="paragraph" w:styleId="affff6">
    <w:name w:val="Bibliography"/>
    <w:basedOn w:val="a"/>
    <w:next w:val="a"/>
    <w:uiPriority w:val="37"/>
    <w:unhideWhenUsed/>
    <w:rsid w:val="00EA3614"/>
    <w:rPr>
      <w:rFonts w:eastAsia="SimSun"/>
    </w:rPr>
  </w:style>
  <w:style w:type="paragraph" w:styleId="2d">
    <w:name w:val="Intense Quote"/>
    <w:basedOn w:val="a"/>
    <w:next w:val="a"/>
    <w:link w:val="2e"/>
    <w:uiPriority w:val="30"/>
    <w:qFormat/>
    <w:rsid w:val="00EA3614"/>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EA3614"/>
    <w:rPr>
      <w:rFonts w:ascii="Times New Roman" w:eastAsia="SimSun" w:hAnsi="Times New Roman"/>
      <w:i/>
      <w:iCs/>
      <w:color w:val="4472C4"/>
      <w:lang w:val="en-GB" w:eastAsia="en-US"/>
    </w:rPr>
  </w:style>
  <w:style w:type="paragraph" w:styleId="affff7">
    <w:name w:val="List Paragraph"/>
    <w:basedOn w:val="a"/>
    <w:uiPriority w:val="34"/>
    <w:qFormat/>
    <w:rsid w:val="00EA3614"/>
    <w:pPr>
      <w:ind w:left="720"/>
    </w:pPr>
    <w:rPr>
      <w:rFonts w:eastAsia="SimSun"/>
    </w:rPr>
  </w:style>
  <w:style w:type="paragraph" w:styleId="affff8">
    <w:name w:val="No Spacing"/>
    <w:uiPriority w:val="1"/>
    <w:qFormat/>
    <w:rsid w:val="00EA3614"/>
    <w:rPr>
      <w:rFonts w:ascii="Times New Roman" w:eastAsia="SimSun" w:hAnsi="Times New Roman"/>
      <w:lang w:val="en-GB" w:eastAsia="en-US"/>
    </w:rPr>
  </w:style>
  <w:style w:type="paragraph" w:styleId="affff9">
    <w:name w:val="Quote"/>
    <w:basedOn w:val="a"/>
    <w:next w:val="a"/>
    <w:link w:val="affffa"/>
    <w:uiPriority w:val="29"/>
    <w:qFormat/>
    <w:rsid w:val="00EA3614"/>
    <w:pPr>
      <w:spacing w:before="200" w:after="160"/>
      <w:ind w:left="864" w:right="864"/>
      <w:jc w:val="center"/>
    </w:pPr>
    <w:rPr>
      <w:rFonts w:eastAsia="SimSun"/>
      <w:i/>
      <w:iCs/>
      <w:color w:val="404040"/>
    </w:rPr>
  </w:style>
  <w:style w:type="character" w:customStyle="1" w:styleId="affffa">
    <w:name w:val="引用文 (文字)"/>
    <w:basedOn w:val="a0"/>
    <w:link w:val="affff9"/>
    <w:uiPriority w:val="29"/>
    <w:rsid w:val="00EA3614"/>
    <w:rPr>
      <w:rFonts w:ascii="Times New Roman" w:eastAsia="SimSun" w:hAnsi="Times New Roman"/>
      <w:i/>
      <w:iCs/>
      <w:color w:val="404040"/>
      <w:lang w:val="en-GB" w:eastAsia="en-US"/>
    </w:rPr>
  </w:style>
  <w:style w:type="character" w:customStyle="1" w:styleId="THZchn">
    <w:name w:val="TH Zchn"/>
    <w:rsid w:val="00EA3614"/>
    <w:rPr>
      <w:rFonts w:ascii="Arial" w:hAnsi="Arial"/>
      <w:b/>
      <w:lang w:eastAsia="en-US"/>
    </w:rPr>
  </w:style>
  <w:style w:type="character" w:customStyle="1" w:styleId="B3Char">
    <w:name w:val="B3 Char"/>
    <w:rsid w:val="00EA3614"/>
    <w:rPr>
      <w:lang w:eastAsia="en-US"/>
    </w:rPr>
  </w:style>
  <w:style w:type="paragraph" w:customStyle="1" w:styleId="FL">
    <w:name w:val="FL"/>
    <w:basedOn w:val="a"/>
    <w:rsid w:val="00EA361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EA3614"/>
  </w:style>
  <w:style w:type="paragraph" w:customStyle="1" w:styleId="AltNormal">
    <w:name w:val="AltNormal"/>
    <w:basedOn w:val="a"/>
    <w:link w:val="AltNormalChar"/>
    <w:rsid w:val="00EA3614"/>
    <w:pPr>
      <w:spacing w:before="120" w:after="0"/>
    </w:pPr>
    <w:rPr>
      <w:rFonts w:ascii="Arial" w:eastAsia="DengXian" w:hAnsi="Arial"/>
    </w:rPr>
  </w:style>
  <w:style w:type="character" w:customStyle="1" w:styleId="AltNormalChar">
    <w:name w:val="AltNormal Char"/>
    <w:link w:val="AltNormal"/>
    <w:rsid w:val="00EA3614"/>
    <w:rPr>
      <w:rFonts w:ascii="Arial" w:eastAsia="DengXian" w:hAnsi="Arial"/>
      <w:lang w:val="en-GB" w:eastAsia="en-US"/>
    </w:rPr>
  </w:style>
  <w:style w:type="character" w:customStyle="1" w:styleId="UnresolvedMention1">
    <w:name w:val="Unresolved Mention1"/>
    <w:uiPriority w:val="99"/>
    <w:unhideWhenUsed/>
    <w:rsid w:val="00EA3614"/>
    <w:rPr>
      <w:color w:val="605E5C"/>
      <w:shd w:val="clear" w:color="auto" w:fill="E1DFDD"/>
    </w:rPr>
  </w:style>
  <w:style w:type="character" w:customStyle="1" w:styleId="B1Char1">
    <w:name w:val="B1 Char1"/>
    <w:rsid w:val="00EA3614"/>
    <w:rPr>
      <w:rFonts w:ascii="Times New Roman" w:hAnsi="Times New Roman"/>
      <w:lang w:val="en-GB"/>
    </w:rPr>
  </w:style>
  <w:style w:type="paragraph" w:customStyle="1" w:styleId="TemplateH4">
    <w:name w:val="TemplateH4"/>
    <w:basedOn w:val="a"/>
    <w:qFormat/>
    <w:rsid w:val="00EA3614"/>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a"/>
    <w:qFormat/>
    <w:rsid w:val="00EA361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EA3614"/>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EA3614"/>
    <w:rPr>
      <w:rFonts w:ascii="Arial" w:hAnsi="Arial"/>
      <w:b/>
      <w:sz w:val="18"/>
      <w:lang w:val="en-GB" w:eastAsia="en-US"/>
    </w:rPr>
  </w:style>
  <w:style w:type="character" w:customStyle="1" w:styleId="st1">
    <w:name w:val="st1"/>
    <w:rsid w:val="00EA3614"/>
  </w:style>
  <w:style w:type="character" w:customStyle="1" w:styleId="520">
    <w:name w:val="标题 5 字符2"/>
    <w:rsid w:val="00EA3614"/>
    <w:rPr>
      <w:rFonts w:ascii="Arial" w:hAnsi="Arial"/>
      <w:sz w:val="22"/>
      <w:lang w:val="en-GB" w:eastAsia="en-US"/>
    </w:rPr>
  </w:style>
  <w:style w:type="character" w:customStyle="1" w:styleId="UnresolvedMention2">
    <w:name w:val="Unresolved Mention2"/>
    <w:uiPriority w:val="99"/>
    <w:unhideWhenUsed/>
    <w:rsid w:val="00EA3614"/>
    <w:rPr>
      <w:color w:val="808080"/>
      <w:shd w:val="clear" w:color="auto" w:fill="E6E6E6"/>
    </w:rPr>
  </w:style>
  <w:style w:type="paragraph" w:customStyle="1" w:styleId="Style1">
    <w:name w:val="Style1"/>
    <w:basedOn w:val="8"/>
    <w:qFormat/>
    <w:rsid w:val="00EA3614"/>
    <w:pPr>
      <w:pageBreakBefore/>
    </w:pPr>
    <w:rPr>
      <w:rFonts w:eastAsia="SimSun"/>
    </w:rPr>
  </w:style>
  <w:style w:type="paragraph" w:customStyle="1" w:styleId="b20">
    <w:name w:val="b2"/>
    <w:basedOn w:val="a"/>
    <w:rsid w:val="00EA3614"/>
    <w:pPr>
      <w:spacing w:before="100" w:beforeAutospacing="1" w:after="100" w:afterAutospacing="1"/>
    </w:pPr>
    <w:rPr>
      <w:rFonts w:ascii="SimSun" w:eastAsia="SimSun" w:hAnsi="SimSun" w:cs="SimSun"/>
      <w:sz w:val="24"/>
      <w:szCs w:val="24"/>
      <w:lang w:eastAsia="zh-CN"/>
    </w:rPr>
  </w:style>
  <w:style w:type="paragraph" w:customStyle="1" w:styleId="tal0">
    <w:name w:val="tal"/>
    <w:basedOn w:val="a"/>
    <w:rsid w:val="00EA3614"/>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EA3614"/>
    <w:rPr>
      <w:rFonts w:ascii="Arial" w:hAnsi="Arial"/>
      <w:sz w:val="36"/>
      <w:lang w:eastAsia="en-US"/>
    </w:rPr>
  </w:style>
  <w:style w:type="character" w:customStyle="1" w:styleId="abstractlabel">
    <w:name w:val="abstractlabel"/>
    <w:rsid w:val="00EA3614"/>
  </w:style>
  <w:style w:type="character" w:customStyle="1" w:styleId="5Char1">
    <w:name w:val="标题 5 Char1"/>
    <w:rsid w:val="00EA3614"/>
    <w:rPr>
      <w:rFonts w:ascii="Arial" w:hAnsi="Arial"/>
      <w:sz w:val="22"/>
      <w:lang w:val="en-GB" w:eastAsia="en-US"/>
    </w:rPr>
  </w:style>
  <w:style w:type="character" w:customStyle="1" w:styleId="apple-converted-space">
    <w:name w:val="apple-converted-space"/>
    <w:rsid w:val="00EA3614"/>
  </w:style>
  <w:style w:type="character" w:customStyle="1" w:styleId="EXChar">
    <w:name w:val="EX Char"/>
    <w:rsid w:val="00EA3614"/>
    <w:rPr>
      <w:rFonts w:ascii="Times New Roman" w:hAnsi="Times New Roman"/>
      <w:lang w:val="en-GB"/>
    </w:rPr>
  </w:style>
  <w:style w:type="character" w:customStyle="1" w:styleId="opdict3font24">
    <w:name w:val="op_dict3_font24"/>
    <w:rsid w:val="00EA3614"/>
  </w:style>
  <w:style w:type="character" w:customStyle="1" w:styleId="HTTPMethod">
    <w:name w:val="HTTP Method"/>
    <w:uiPriority w:val="1"/>
    <w:qFormat/>
    <w:rsid w:val="00EA3614"/>
    <w:rPr>
      <w:rFonts w:ascii="Courier New" w:hAnsi="Courier New"/>
      <w:i w:val="0"/>
      <w:sz w:val="18"/>
    </w:rPr>
  </w:style>
  <w:style w:type="character" w:customStyle="1" w:styleId="Code">
    <w:name w:val="Code"/>
    <w:uiPriority w:val="1"/>
    <w:qFormat/>
    <w:rsid w:val="00EA3614"/>
    <w:rPr>
      <w:rFonts w:ascii="Arial" w:hAnsi="Arial"/>
      <w:i/>
      <w:sz w:val="18"/>
      <w:shd w:val="clear" w:color="auto" w:fill="auto"/>
    </w:rPr>
  </w:style>
  <w:style w:type="character" w:customStyle="1" w:styleId="HTTPHeader">
    <w:name w:val="HTTP Header"/>
    <w:uiPriority w:val="1"/>
    <w:qFormat/>
    <w:rsid w:val="00EA3614"/>
    <w:rPr>
      <w:rFonts w:ascii="Courier New" w:hAnsi="Courier New"/>
      <w:spacing w:val="-5"/>
      <w:sz w:val="18"/>
    </w:rPr>
  </w:style>
  <w:style w:type="character" w:customStyle="1" w:styleId="HTTPResponse">
    <w:name w:val="HTTP Response"/>
    <w:uiPriority w:val="1"/>
    <w:qFormat/>
    <w:rsid w:val="00EA3614"/>
    <w:rPr>
      <w:rFonts w:ascii="Arial" w:hAnsi="Arial" w:cs="Courier New"/>
      <w:i/>
      <w:sz w:val="18"/>
      <w:lang w:val="en-US"/>
    </w:rPr>
  </w:style>
  <w:style w:type="character" w:customStyle="1" w:styleId="Codechar">
    <w:name w:val="Code (char)"/>
    <w:uiPriority w:val="1"/>
    <w:qFormat/>
    <w:rsid w:val="00EA3614"/>
    <w:rPr>
      <w:rFonts w:ascii="Arial" w:hAnsi="Arial" w:cs="Arial"/>
      <w:i/>
      <w:iCs/>
      <w:sz w:val="18"/>
      <w:szCs w:val="18"/>
    </w:rPr>
  </w:style>
  <w:style w:type="paragraph" w:customStyle="1" w:styleId="TALcontinuation">
    <w:name w:val="TAL continuation"/>
    <w:basedOn w:val="TAL"/>
    <w:link w:val="TALcontinuationChar"/>
    <w:qFormat/>
    <w:rsid w:val="00EA3614"/>
    <w:pPr>
      <w:spacing w:before="40"/>
    </w:pPr>
    <w:rPr>
      <w:rFonts w:eastAsia="Times New Roman"/>
    </w:rPr>
  </w:style>
  <w:style w:type="character" w:customStyle="1" w:styleId="TALcontinuationChar">
    <w:name w:val="TAL continuation Char"/>
    <w:link w:val="TALcontinuation"/>
    <w:rsid w:val="00EA3614"/>
    <w:rPr>
      <w:rFonts w:ascii="Arial" w:eastAsia="Times New Roman" w:hAnsi="Arial"/>
      <w:sz w:val="18"/>
      <w:lang w:val="en-GB" w:eastAsia="en-US"/>
    </w:rPr>
  </w:style>
  <w:style w:type="character" w:customStyle="1" w:styleId="14">
    <w:name w:val="文档结构图 字符1"/>
    <w:rsid w:val="00EA3614"/>
    <w:rPr>
      <w:rFonts w:ascii="Tahoma" w:hAnsi="Tahoma" w:cs="Tahoma"/>
      <w:shd w:val="clear" w:color="auto" w:fill="000080"/>
      <w:lang w:val="en-GB" w:eastAsia="en-US"/>
    </w:rPr>
  </w:style>
  <w:style w:type="table" w:customStyle="1" w:styleId="TableGrid1">
    <w:name w:val="Table Grid1"/>
    <w:basedOn w:val="a1"/>
    <w:rsid w:val="00EA361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EA361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EA361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EA361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EA361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EA361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EA3614"/>
    <w:rPr>
      <w:rFonts w:ascii="Times New Roman" w:hAnsi="Times New Roman"/>
      <w:sz w:val="16"/>
      <w:szCs w:val="16"/>
      <w:lang w:val="en-GB" w:eastAsia="en-US"/>
    </w:rPr>
  </w:style>
  <w:style w:type="character" w:customStyle="1" w:styleId="530">
    <w:name w:val="标题 5 字符3"/>
    <w:rsid w:val="00EA3614"/>
    <w:rPr>
      <w:rFonts w:ascii="Arial" w:hAnsi="Arial"/>
      <w:sz w:val="22"/>
      <w:lang w:val="en-GB" w:eastAsia="en-US"/>
    </w:rPr>
  </w:style>
  <w:style w:type="character" w:customStyle="1" w:styleId="15">
    <w:name w:val="日期 字符1"/>
    <w:rsid w:val="00EA36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208207">
      <w:bodyDiv w:val="1"/>
      <w:marLeft w:val="0"/>
      <w:marRight w:val="0"/>
      <w:marTop w:val="0"/>
      <w:marBottom w:val="0"/>
      <w:divBdr>
        <w:top w:val="none" w:sz="0" w:space="0" w:color="auto"/>
        <w:left w:val="none" w:sz="0" w:space="0" w:color="auto"/>
        <w:bottom w:val="none" w:sz="0" w:space="0" w:color="auto"/>
        <w:right w:val="none" w:sz="0" w:space="0" w:color="auto"/>
      </w:divBdr>
    </w:div>
    <w:div w:id="574824452">
      <w:bodyDiv w:val="1"/>
      <w:marLeft w:val="0"/>
      <w:marRight w:val="0"/>
      <w:marTop w:val="0"/>
      <w:marBottom w:val="0"/>
      <w:divBdr>
        <w:top w:val="none" w:sz="0" w:space="0" w:color="auto"/>
        <w:left w:val="none" w:sz="0" w:space="0" w:color="auto"/>
        <w:bottom w:val="none" w:sz="0" w:space="0" w:color="auto"/>
        <w:right w:val="none" w:sz="0" w:space="0" w:color="auto"/>
      </w:divBdr>
    </w:div>
    <w:div w:id="663052243">
      <w:bodyDiv w:val="1"/>
      <w:marLeft w:val="0"/>
      <w:marRight w:val="0"/>
      <w:marTop w:val="0"/>
      <w:marBottom w:val="0"/>
      <w:divBdr>
        <w:top w:val="none" w:sz="0" w:space="0" w:color="auto"/>
        <w:left w:val="none" w:sz="0" w:space="0" w:color="auto"/>
        <w:bottom w:val="none" w:sz="0" w:space="0" w:color="auto"/>
        <w:right w:val="none" w:sz="0" w:space="0" w:color="auto"/>
      </w:divBdr>
    </w:div>
    <w:div w:id="186941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4294961697</TotalTime>
  <Pages>1</Pages>
  <Words>573</Words>
  <Characters>3267</Characters>
  <Application>Microsoft Office Word</Application>
  <DocSecurity>0</DocSecurity>
  <Lines>27</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KDDI_r0</cp:lastModifiedBy>
  <cp:revision>53</cp:revision>
  <cp:lastPrinted>1899-12-31T23:00:00Z</cp:lastPrinted>
  <dcterms:created xsi:type="dcterms:W3CDTF">2020-02-03T08:32:00Z</dcterms:created>
  <dcterms:modified xsi:type="dcterms:W3CDTF">2024-04-08T08:22:00Z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